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59113" w14:textId="6CCAE588" w:rsidR="00ED02AB" w:rsidRPr="00CE0424" w:rsidRDefault="00ED02AB" w:rsidP="00ED02AB">
      <w:pPr>
        <w:pStyle w:val="3GPPHeader"/>
        <w:spacing w:after="60"/>
        <w:rPr>
          <w:sz w:val="32"/>
          <w:szCs w:val="32"/>
          <w:highlight w:val="yellow"/>
        </w:rPr>
      </w:pPr>
      <w:r w:rsidRPr="00CE0424">
        <w:t>3GPP TSG-RAN WG</w:t>
      </w:r>
      <w:r>
        <w:t>2</w:t>
      </w:r>
      <w:r w:rsidRPr="00CE0424">
        <w:t xml:space="preserve"> #</w:t>
      </w:r>
      <w:r>
        <w:t>11</w:t>
      </w:r>
      <w:r w:rsidR="004134E3">
        <w:t>6</w:t>
      </w:r>
      <w:r>
        <w:t>-e</w:t>
      </w:r>
      <w:r w:rsidRPr="00CE0424">
        <w:tab/>
      </w:r>
      <w:bookmarkStart w:id="0" w:name="_GoBack"/>
      <w:r w:rsidR="007E5E1A">
        <w:rPr>
          <w:lang w:eastAsia="ja-JP"/>
        </w:rPr>
        <w:t>R2-2111248</w:t>
      </w:r>
      <w:bookmarkEnd w:id="0"/>
    </w:p>
    <w:p w14:paraId="461B6117" w14:textId="78AA56B2" w:rsidR="00ED02AB" w:rsidRPr="00CE0424" w:rsidRDefault="00ED02AB" w:rsidP="00ED02AB">
      <w:pPr>
        <w:pStyle w:val="3GPPHeader"/>
      </w:pPr>
      <w:r>
        <w:t xml:space="preserve">Electronic meeting, </w:t>
      </w:r>
      <w:r w:rsidRPr="00D9310F">
        <w:t>2021-</w:t>
      </w:r>
      <w:r w:rsidR="004134E3">
        <w:t>11</w:t>
      </w:r>
      <w:r w:rsidRPr="00D9310F">
        <w:t>-</w:t>
      </w:r>
      <w:r w:rsidR="004134E3">
        <w:t>01</w:t>
      </w:r>
      <w:r>
        <w:t xml:space="preserve"> – 2021-</w:t>
      </w:r>
      <w:r w:rsidR="004134E3">
        <w:t>11</w:t>
      </w:r>
      <w:r>
        <w:t>-</w:t>
      </w:r>
      <w:r w:rsidR="004134E3">
        <w:t>12</w:t>
      </w:r>
    </w:p>
    <w:p w14:paraId="23688B5F" w14:textId="77777777" w:rsidR="00ED02AB" w:rsidRPr="00CE0424" w:rsidRDefault="00ED02AB" w:rsidP="00ED02AB">
      <w:pPr>
        <w:pStyle w:val="3GPPHeader"/>
      </w:pPr>
    </w:p>
    <w:p w14:paraId="7CB77115" w14:textId="03C24441" w:rsidR="00ED02AB" w:rsidRPr="00CE0424" w:rsidRDefault="00ED02AB" w:rsidP="00ED02AB">
      <w:pPr>
        <w:pStyle w:val="3GPPHeader"/>
        <w:rPr>
          <w:sz w:val="22"/>
          <w:szCs w:val="22"/>
        </w:rPr>
      </w:pPr>
      <w:r w:rsidRPr="00CE0424">
        <w:rPr>
          <w:sz w:val="22"/>
          <w:szCs w:val="22"/>
        </w:rPr>
        <w:t>Agenda Item:</w:t>
      </w:r>
      <w:r w:rsidRPr="00CE0424">
        <w:rPr>
          <w:sz w:val="22"/>
          <w:szCs w:val="22"/>
        </w:rPr>
        <w:tab/>
      </w:r>
      <w:r w:rsidR="002E2D69">
        <w:rPr>
          <w:sz w:val="22"/>
          <w:szCs w:val="22"/>
        </w:rPr>
        <w:t>8.21.2</w:t>
      </w:r>
    </w:p>
    <w:p w14:paraId="247A2DF7" w14:textId="09E0D659" w:rsidR="00ED02AB" w:rsidRDefault="00ED02AB" w:rsidP="00ED02AB">
      <w:pPr>
        <w:pStyle w:val="3GPPHeader"/>
        <w:rPr>
          <w:rFonts w:cs="Arial"/>
          <w:bCs/>
        </w:rPr>
      </w:pPr>
      <w:r>
        <w:rPr>
          <w:sz w:val="22"/>
          <w:szCs w:val="22"/>
        </w:rPr>
        <w:t>Source:</w:t>
      </w:r>
      <w:r w:rsidRPr="00CE0424">
        <w:rPr>
          <w:sz w:val="22"/>
          <w:szCs w:val="22"/>
        </w:rPr>
        <w:tab/>
        <w:t>Ericsson</w:t>
      </w:r>
      <w:r w:rsidR="00C2560D">
        <w:rPr>
          <w:sz w:val="22"/>
          <w:szCs w:val="22"/>
        </w:rPr>
        <w:t>, Verizon</w:t>
      </w:r>
      <w:r w:rsidR="002D65CE">
        <w:rPr>
          <w:sz w:val="22"/>
          <w:szCs w:val="22"/>
        </w:rPr>
        <w:t xml:space="preserve">, </w:t>
      </w:r>
      <w:r w:rsidR="002D65CE" w:rsidRPr="002D65CE">
        <w:rPr>
          <w:rFonts w:cs="Arial"/>
          <w:bCs/>
        </w:rPr>
        <w:t>Deutsche Telekom</w:t>
      </w:r>
      <w:r w:rsidR="00B950AA">
        <w:rPr>
          <w:rFonts w:cs="Arial"/>
          <w:bCs/>
        </w:rPr>
        <w:t>, Softbank, Swift Navigation</w:t>
      </w:r>
      <w:r w:rsidR="00EA54D5">
        <w:rPr>
          <w:rFonts w:cs="Arial"/>
          <w:bCs/>
        </w:rPr>
        <w:t>, ESA</w:t>
      </w:r>
      <w:r w:rsidR="00A30A9F">
        <w:rPr>
          <w:rFonts w:cs="Arial"/>
          <w:bCs/>
        </w:rPr>
        <w:t xml:space="preserve">, </w:t>
      </w:r>
      <w:r w:rsidR="00A30A9F">
        <w:rPr>
          <w:rFonts w:cs="Arial"/>
          <w:bCs/>
        </w:rPr>
        <w:tab/>
        <w:t>T</w:t>
      </w:r>
      <w:r w:rsidR="009B3608">
        <w:rPr>
          <w:rFonts w:cs="Arial"/>
          <w:bCs/>
        </w:rPr>
        <w:t>-</w:t>
      </w:r>
      <w:r w:rsidR="00A30A9F">
        <w:rPr>
          <w:rFonts w:cs="Arial"/>
          <w:bCs/>
        </w:rPr>
        <w:t>Mobile USA</w:t>
      </w:r>
    </w:p>
    <w:p w14:paraId="7E420F9A" w14:textId="2B8CC65D" w:rsidR="00ED02AB" w:rsidRPr="00CE0424" w:rsidRDefault="00ED02AB" w:rsidP="00ED02AB">
      <w:pPr>
        <w:pStyle w:val="3GPPHeader"/>
        <w:rPr>
          <w:sz w:val="22"/>
          <w:szCs w:val="22"/>
        </w:rPr>
      </w:pPr>
      <w:r>
        <w:rPr>
          <w:sz w:val="22"/>
          <w:szCs w:val="22"/>
        </w:rPr>
        <w:t>Title:</w:t>
      </w:r>
      <w:r w:rsidRPr="00CE0424">
        <w:rPr>
          <w:sz w:val="22"/>
          <w:szCs w:val="22"/>
        </w:rPr>
        <w:tab/>
      </w:r>
      <w:r w:rsidR="00C92520">
        <w:rPr>
          <w:sz w:val="22"/>
          <w:szCs w:val="22"/>
        </w:rPr>
        <w:t>On</w:t>
      </w:r>
      <w:r w:rsidR="00A24CFD">
        <w:rPr>
          <w:sz w:val="22"/>
          <w:szCs w:val="22"/>
        </w:rPr>
        <w:t xml:space="preserve"> the</w:t>
      </w:r>
      <w:r>
        <w:rPr>
          <w:sz w:val="22"/>
          <w:szCs w:val="22"/>
        </w:rPr>
        <w:t xml:space="preserve"> </w:t>
      </w:r>
      <w:r w:rsidR="00A24CFD">
        <w:rPr>
          <w:sz w:val="22"/>
          <w:szCs w:val="22"/>
        </w:rPr>
        <w:t xml:space="preserve">need of providing explicit </w:t>
      </w:r>
      <w:r>
        <w:rPr>
          <w:sz w:val="22"/>
          <w:szCs w:val="22"/>
        </w:rPr>
        <w:t>SI start</w:t>
      </w:r>
      <w:r w:rsidR="00A24CFD">
        <w:rPr>
          <w:sz w:val="22"/>
          <w:szCs w:val="22"/>
        </w:rPr>
        <w:t xml:space="preserve"> position</w:t>
      </w:r>
      <w:r>
        <w:rPr>
          <w:sz w:val="22"/>
          <w:szCs w:val="22"/>
        </w:rPr>
        <w:t xml:space="preserve"> </w:t>
      </w:r>
      <w:r w:rsidR="00A24CFD">
        <w:rPr>
          <w:sz w:val="22"/>
          <w:szCs w:val="22"/>
        </w:rPr>
        <w:t>for SI Scheduling</w:t>
      </w:r>
    </w:p>
    <w:p w14:paraId="475D93F6" w14:textId="77777777" w:rsidR="00ED02AB" w:rsidRPr="00CE0424" w:rsidRDefault="00ED02AB" w:rsidP="00ED02AB">
      <w:pPr>
        <w:pStyle w:val="3GPPHeader"/>
        <w:rPr>
          <w:sz w:val="22"/>
          <w:szCs w:val="22"/>
        </w:rPr>
      </w:pPr>
      <w:r w:rsidRPr="00CE0424">
        <w:rPr>
          <w:sz w:val="22"/>
          <w:szCs w:val="22"/>
        </w:rPr>
        <w:t>Document for:</w:t>
      </w:r>
      <w:r w:rsidRPr="00CE0424">
        <w:rPr>
          <w:sz w:val="22"/>
          <w:szCs w:val="22"/>
        </w:rPr>
        <w:tab/>
      </w:r>
      <w:r w:rsidRPr="00A82DA9">
        <w:rPr>
          <w:sz w:val="22"/>
          <w:szCs w:val="22"/>
        </w:rPr>
        <w:t>Discussion, Decision</w:t>
      </w:r>
    </w:p>
    <w:p w14:paraId="6C021882" w14:textId="77777777" w:rsidR="00ED02AB" w:rsidRPr="00CE0424" w:rsidRDefault="00ED02AB" w:rsidP="00ED02AB"/>
    <w:p w14:paraId="277332C2" w14:textId="77777777" w:rsidR="00ED02AB" w:rsidRPr="00CE0424" w:rsidRDefault="00ED02AB" w:rsidP="00ED02AB">
      <w:pPr>
        <w:pStyle w:val="Heading1"/>
      </w:pPr>
      <w:r>
        <w:t>1</w:t>
      </w:r>
      <w:r>
        <w:tab/>
      </w:r>
      <w:r w:rsidRPr="00CE0424">
        <w:t>Introduction</w:t>
      </w:r>
    </w:p>
    <w:p w14:paraId="096EF5F3" w14:textId="77777777" w:rsidR="00ED02AB" w:rsidRDefault="00ED02AB" w:rsidP="00ED02AB">
      <w:pPr>
        <w:pStyle w:val="BodyText"/>
        <w:rPr>
          <w:lang w:val="en-US"/>
        </w:rPr>
      </w:pPr>
    </w:p>
    <w:p w14:paraId="00DE2AF8" w14:textId="77777777" w:rsidR="00ED02AB" w:rsidRPr="00CE0424" w:rsidRDefault="00ED02AB" w:rsidP="00ED02AB">
      <w:pPr>
        <w:pStyle w:val="BodyText"/>
      </w:pPr>
      <w:r>
        <w:t>The document describes the requirement that a radio base station has in terms of the number of SIs that has to be scheduled for transmission to enable UEs to perform various procedures.</w:t>
      </w:r>
    </w:p>
    <w:p w14:paraId="66232EB4" w14:textId="77777777" w:rsidR="00ED02AB" w:rsidRDefault="00ED02AB" w:rsidP="00ED02AB">
      <w:pPr>
        <w:pStyle w:val="BodyText"/>
        <w:rPr>
          <w:lang w:val="en-US"/>
        </w:rPr>
      </w:pPr>
      <w:r>
        <w:rPr>
          <w:lang w:val="en-US"/>
        </w:rPr>
        <w:t xml:space="preserve">In this document we analyze the practical limits of NR’s system information broadcast mechanism. Not only but in particular for positioning the current mechanism imposes severe limitations. We explain why the scheduling mechanism for positioning SIBs that was introduced in Rel-16 must be corrected. </w:t>
      </w:r>
    </w:p>
    <w:p w14:paraId="6EC39B96" w14:textId="77777777" w:rsidR="00ED02AB" w:rsidRDefault="00ED02AB" w:rsidP="00ED02AB">
      <w:pPr>
        <w:pStyle w:val="BodyText"/>
        <w:rPr>
          <w:lang w:val="en-US"/>
        </w:rPr>
      </w:pPr>
      <w:r>
        <w:rPr>
          <w:lang w:val="en-US"/>
        </w:rPr>
        <w:t>We propose introducing means by which the gNB can indicate the start position of a positioning SI-message explicitly. Besides fixing the current error it also allows spreading the SI-load in time and thereby to increase the capacity for the broadcast without causing load spikes.</w:t>
      </w:r>
    </w:p>
    <w:p w14:paraId="6134B9E2" w14:textId="77777777" w:rsidR="00ED02AB" w:rsidRDefault="00ED02AB" w:rsidP="00ED02AB">
      <w:pPr>
        <w:pStyle w:val="BodyText"/>
        <w:rPr>
          <w:lang w:val="en-US"/>
        </w:rPr>
      </w:pPr>
      <w:r>
        <w:rPr>
          <w:lang w:val="en-US"/>
        </w:rPr>
        <w:t xml:space="preserve">Furthermore, we suggest introducing such explicit scheduling mechanism also for Rel-16 SIBs that are not related to positioning. This will help NR to cope with the increasing amount of System Information broadcast expected due to introducing V2X, NPN and other techniques. </w:t>
      </w:r>
    </w:p>
    <w:p w14:paraId="3ECBFEA0" w14:textId="77777777" w:rsidR="00ED02AB" w:rsidRDefault="00ED02AB" w:rsidP="00ED02AB">
      <w:pPr>
        <w:pStyle w:val="BodyText"/>
        <w:rPr>
          <w:lang w:val="en-US"/>
        </w:rPr>
      </w:pPr>
    </w:p>
    <w:p w14:paraId="32F40CB4" w14:textId="77777777" w:rsidR="00ED02AB" w:rsidRDefault="00ED02AB" w:rsidP="00ED02AB">
      <w:pPr>
        <w:pStyle w:val="Heading1"/>
      </w:pPr>
      <w:bookmarkStart w:id="1" w:name="_Ref178064866"/>
      <w:r>
        <w:t>Number of SIBs to be broadcast</w:t>
      </w:r>
    </w:p>
    <w:p w14:paraId="5798214B" w14:textId="77777777" w:rsidR="00ED02AB" w:rsidRDefault="00ED02AB" w:rsidP="00ED02AB">
      <w:r>
        <w:t>Below we analyse typical number of SIs that would be needed to be transmitted by a street micro/macro radio base station.</w:t>
      </w:r>
    </w:p>
    <w:p w14:paraId="0242142A" w14:textId="77777777" w:rsidR="00ED02AB" w:rsidRDefault="00ED02AB" w:rsidP="00ED02AB"/>
    <w:p w14:paraId="3C0C4189" w14:textId="77777777" w:rsidR="00ED02AB" w:rsidRPr="00F7084C" w:rsidRDefault="00ED02AB" w:rsidP="00ED02AB">
      <w:r>
        <w:object w:dxaOrig="4920" w:dyaOrig="4560" w14:anchorId="3340A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05pt;height:227.25pt" o:ole="">
            <v:imagedata r:id="rId11" o:title=""/>
          </v:shape>
          <o:OLEObject Type="Embed" ProgID="Visio.Drawing.15" ShapeID="_x0000_i1025" DrawAspect="Content" ObjectID="_1696838139" r:id="rId12"/>
        </w:object>
      </w:r>
    </w:p>
    <w:p w14:paraId="3D3AFA0A" w14:textId="77777777" w:rsidR="00ED02AB" w:rsidRPr="002418B3" w:rsidRDefault="00ED02AB" w:rsidP="00ED02AB">
      <w:pPr>
        <w:pStyle w:val="ListParagraph"/>
        <w:numPr>
          <w:ilvl w:val="0"/>
          <w:numId w:val="28"/>
        </w:numPr>
        <w:rPr>
          <w:rFonts w:ascii="Arial" w:hAnsi="Arial" w:cs="Arial"/>
          <w:i/>
          <w:sz w:val="20"/>
        </w:rPr>
      </w:pPr>
      <w:r w:rsidRPr="002418B3">
        <w:rPr>
          <w:rFonts w:ascii="Arial" w:hAnsi="Arial" w:cs="Arial"/>
          <w:i/>
          <w:sz w:val="20"/>
          <w:lang w:val="sv-SE"/>
        </w:rPr>
        <w:t>SI for SIB1</w:t>
      </w:r>
    </w:p>
    <w:p w14:paraId="1A97373D" w14:textId="77777777" w:rsidR="00ED02AB" w:rsidRPr="002418B3" w:rsidRDefault="00ED02AB" w:rsidP="00ED02AB">
      <w:pPr>
        <w:pStyle w:val="ListParagraph"/>
        <w:rPr>
          <w:i/>
        </w:rPr>
      </w:pPr>
    </w:p>
    <w:p w14:paraId="362EDE53" w14:textId="77777777" w:rsidR="00ED02AB" w:rsidRPr="009347C2" w:rsidRDefault="00ED02AB" w:rsidP="00ED02AB">
      <w:pPr>
        <w:pStyle w:val="B2"/>
        <w:rPr>
          <w:i/>
        </w:rPr>
      </w:pPr>
      <w:r w:rsidRPr="009347C2">
        <w:rPr>
          <w:i/>
        </w:rPr>
        <w:t>-</w:t>
      </w:r>
      <w:r w:rsidRPr="009347C2">
        <w:rPr>
          <w:i/>
        </w:rPr>
        <w:tab/>
      </w:r>
      <w:r w:rsidRPr="009347C2">
        <w:rPr>
          <w:b/>
          <w:i/>
        </w:rPr>
        <w:t xml:space="preserve">SIB1 </w:t>
      </w:r>
      <w:r w:rsidRPr="009347C2">
        <w:rPr>
          <w:i/>
        </w:rPr>
        <w:t>defines the scheduling of other system information blocks and contains information required for initial access. SIB1 is also referred to as Remaining Minimum SI (RMSI) and is periodically broadcast on DL-SCH</w:t>
      </w:r>
      <w:r w:rsidRPr="009347C2">
        <w:rPr>
          <w:rFonts w:eastAsia="SimSun"/>
          <w:i/>
          <w:lang w:eastAsia="zh-CN"/>
        </w:rPr>
        <w:t xml:space="preserve"> or sent in a dedicated manner on DL-SCH to UEs in RRC_CONNECTED</w:t>
      </w:r>
      <w:r w:rsidRPr="009347C2">
        <w:rPr>
          <w:i/>
        </w:rPr>
        <w:t>.</w:t>
      </w:r>
    </w:p>
    <w:p w14:paraId="3F13F4B6" w14:textId="75A83695" w:rsidR="00ED02AB" w:rsidRDefault="00ED02AB" w:rsidP="00ED02AB">
      <w:pPr>
        <w:pStyle w:val="Observation"/>
      </w:pPr>
      <w:bookmarkStart w:id="2" w:name="_Toc85727890"/>
      <w:r>
        <w:t xml:space="preserve">There has to be one SI which will carry </w:t>
      </w:r>
      <w:r w:rsidR="005035F8">
        <w:t xml:space="preserve">only </w:t>
      </w:r>
      <w:r>
        <w:t>SIB1</w:t>
      </w:r>
      <w:r w:rsidR="005035F8">
        <w:t>; i.e the SIB1 is carried in an own message</w:t>
      </w:r>
      <w:r>
        <w:t>. The SIB1 size depends upon the configured number of PLMNs, number of frequency bands, number of scheduling SIs and number of positioning scheduling SIs.</w:t>
      </w:r>
      <w:bookmarkEnd w:id="2"/>
    </w:p>
    <w:p w14:paraId="7B9FCCCB" w14:textId="77777777" w:rsidR="00ED02AB" w:rsidRDefault="00ED02AB" w:rsidP="00ED02AB">
      <w:pPr>
        <w:pStyle w:val="B2"/>
      </w:pPr>
      <w:r>
        <w:t xml:space="preserve">Even with some moderate consideration such as 4 PLMNs out of 12 possible, 4 multi-frequency bands out of 8, and 4 scheduling SIs and 5 positioning scheduling SIs, without SUL resource config the size could be around 1200 bits. </w:t>
      </w:r>
    </w:p>
    <w:p w14:paraId="3C80906A" w14:textId="77777777" w:rsidR="00ED02AB" w:rsidRPr="00BF1B5D" w:rsidRDefault="00ED02AB" w:rsidP="00ED02AB">
      <w:pPr>
        <w:pStyle w:val="B1"/>
        <w:numPr>
          <w:ilvl w:val="0"/>
          <w:numId w:val="28"/>
        </w:numPr>
        <w:rPr>
          <w:b/>
        </w:rPr>
      </w:pPr>
      <w:r>
        <w:rPr>
          <w:b/>
        </w:rPr>
        <w:t xml:space="preserve">SI for </w:t>
      </w:r>
      <w:r w:rsidRPr="00BF1B5D">
        <w:rPr>
          <w:b/>
        </w:rPr>
        <w:t>Cell access and Idle/Inactive mode mobility</w:t>
      </w:r>
    </w:p>
    <w:p w14:paraId="2B311856" w14:textId="77777777" w:rsidR="00ED02AB" w:rsidRPr="00135FD1" w:rsidRDefault="00ED02AB" w:rsidP="00ED02AB">
      <w:pPr>
        <w:pStyle w:val="B2"/>
        <w:rPr>
          <w:i/>
        </w:rPr>
      </w:pPr>
      <w:r>
        <w:t>-</w:t>
      </w:r>
      <w:r>
        <w:tab/>
      </w:r>
      <w:r w:rsidRPr="00135FD1">
        <w:rPr>
          <w:i/>
        </w:rPr>
        <w:t>SIB2 contains cell re-selection information, mainly related to the serving cell;</w:t>
      </w:r>
    </w:p>
    <w:p w14:paraId="157F6F51" w14:textId="77777777" w:rsidR="00ED02AB" w:rsidRPr="00135FD1" w:rsidRDefault="00ED02AB" w:rsidP="00ED02AB">
      <w:pPr>
        <w:pStyle w:val="B2"/>
        <w:rPr>
          <w:i/>
        </w:rPr>
      </w:pPr>
      <w:r w:rsidRPr="00135FD1">
        <w:rPr>
          <w:i/>
        </w:rPr>
        <w:t>-</w:t>
      </w:r>
      <w:r w:rsidRPr="00135FD1">
        <w:rPr>
          <w:i/>
        </w:rPr>
        <w:tab/>
        <w:t>SIB3 contains information about the serving frequency and intra-frequency neighbouring cells relevant for cell re-selection (including cell re-selection parameters common for a frequency as well as cell specific re-selection parameters);</w:t>
      </w:r>
    </w:p>
    <w:p w14:paraId="54DE2242" w14:textId="77777777" w:rsidR="00ED02AB" w:rsidRPr="00135FD1" w:rsidRDefault="00ED02AB" w:rsidP="00ED02AB">
      <w:pPr>
        <w:pStyle w:val="B2"/>
        <w:rPr>
          <w:i/>
        </w:rPr>
      </w:pPr>
      <w:r w:rsidRPr="00135FD1">
        <w:rPr>
          <w:i/>
        </w:rPr>
        <w:t>-</w:t>
      </w:r>
      <w:r w:rsidRPr="00135FD1">
        <w:rPr>
          <w:i/>
        </w:rPr>
        <w:tab/>
        <w:t>SIB4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68D521C7" w14:textId="77777777" w:rsidR="00ED02AB" w:rsidRPr="00135FD1" w:rsidRDefault="00ED02AB" w:rsidP="00ED02AB">
      <w:pPr>
        <w:pStyle w:val="B2"/>
        <w:rPr>
          <w:i/>
        </w:rPr>
      </w:pPr>
      <w:r w:rsidRPr="00135FD1">
        <w:rPr>
          <w:i/>
        </w:rPr>
        <w:t>-</w:t>
      </w:r>
      <w:r w:rsidRPr="00135FD1">
        <w:rPr>
          <w:i/>
        </w:rPr>
        <w:tab/>
        <w:t>SIB5 contains information about E-UTRA frequencies and E-UTRA neighbouring cells relevant for cell re-selection (including cell re-selection parameters common for a frequency as well as cell specific re-selection parameters);</w:t>
      </w:r>
    </w:p>
    <w:p w14:paraId="537DCD65" w14:textId="77777777" w:rsidR="00ED02AB" w:rsidRPr="00135FD1" w:rsidRDefault="00ED02AB" w:rsidP="00ED02AB">
      <w:pPr>
        <w:pStyle w:val="B2"/>
        <w:rPr>
          <w:i/>
          <w:lang w:eastAsia="ko-KR"/>
        </w:rPr>
      </w:pPr>
      <w:r w:rsidRPr="00135FD1">
        <w:rPr>
          <w:i/>
          <w:lang w:eastAsia="ko-KR"/>
        </w:rPr>
        <w:t>-</w:t>
      </w:r>
      <w:r w:rsidRPr="00135FD1">
        <w:rPr>
          <w:i/>
          <w:lang w:eastAsia="ko-KR"/>
        </w:rPr>
        <w:tab/>
      </w:r>
      <w:r w:rsidRPr="00135FD1">
        <w:rPr>
          <w:i/>
          <w:iCs/>
          <w:lang w:eastAsia="ko-KR"/>
        </w:rPr>
        <w:t>SIB11</w:t>
      </w:r>
      <w:r w:rsidRPr="00135FD1">
        <w:rPr>
          <w:i/>
          <w:lang w:eastAsia="ko-KR"/>
        </w:rPr>
        <w:t xml:space="preserve"> contains information related to idle/inactive measurements;</w:t>
      </w:r>
    </w:p>
    <w:p w14:paraId="1C3D906F" w14:textId="77777777" w:rsidR="00ED02AB" w:rsidRDefault="00ED02AB" w:rsidP="00ED02AB">
      <w:pPr>
        <w:pStyle w:val="B2"/>
      </w:pPr>
    </w:p>
    <w:p w14:paraId="00DAA5A7" w14:textId="77777777" w:rsidR="00ED02AB" w:rsidRDefault="00ED02AB" w:rsidP="00ED02AB">
      <w:pPr>
        <w:pStyle w:val="B2"/>
      </w:pPr>
      <w:r>
        <w:t>Depending upon the configuration, the number of SIs required to map SIB2, SIB3, SIB4, SIB5 and SIB11 may vary from one to two. The size depends upon configured number of</w:t>
      </w:r>
    </w:p>
    <w:p w14:paraId="5F11BB67" w14:textId="77777777" w:rsidR="00ED02AB" w:rsidRDefault="00ED02AB" w:rsidP="00ED02AB">
      <w:pPr>
        <w:pStyle w:val="B2"/>
        <w:numPr>
          <w:ilvl w:val="0"/>
          <w:numId w:val="23"/>
        </w:numPr>
      </w:pPr>
      <w:r>
        <w:t>frequency band list</w:t>
      </w:r>
    </w:p>
    <w:p w14:paraId="464F400D" w14:textId="77777777" w:rsidR="00ED02AB" w:rsidRDefault="00ED02AB" w:rsidP="00ED02AB">
      <w:pPr>
        <w:pStyle w:val="B2"/>
        <w:numPr>
          <w:ilvl w:val="0"/>
          <w:numId w:val="23"/>
        </w:numPr>
      </w:pPr>
      <w:r>
        <w:t>Intra frequency cell list</w:t>
      </w:r>
    </w:p>
    <w:p w14:paraId="69590BA9" w14:textId="77777777" w:rsidR="00ED02AB" w:rsidRDefault="00ED02AB" w:rsidP="00ED02AB">
      <w:pPr>
        <w:pStyle w:val="B2"/>
        <w:numPr>
          <w:ilvl w:val="0"/>
          <w:numId w:val="23"/>
        </w:numPr>
      </w:pPr>
      <w:r>
        <w:t>Inter frequency carrier list</w:t>
      </w:r>
    </w:p>
    <w:p w14:paraId="1821438A" w14:textId="77777777" w:rsidR="00ED02AB" w:rsidRDefault="00ED02AB" w:rsidP="00ED02AB">
      <w:pPr>
        <w:pStyle w:val="B2"/>
        <w:numPr>
          <w:ilvl w:val="0"/>
          <w:numId w:val="23"/>
        </w:numPr>
      </w:pPr>
      <w:r>
        <w:t xml:space="preserve">EUTRA Frequency list </w:t>
      </w:r>
    </w:p>
    <w:p w14:paraId="4F28C33F" w14:textId="2F7DEE41" w:rsidR="00ED02AB" w:rsidRDefault="00ED02AB" w:rsidP="00ED02AB">
      <w:pPr>
        <w:pStyle w:val="Observation"/>
      </w:pPr>
      <w:bookmarkStart w:id="3" w:name="_Toc85727891"/>
      <w:r>
        <w:t>In some Network configurations, more than one SI would be needed</w:t>
      </w:r>
      <w:r w:rsidR="00B00981">
        <w:t xml:space="preserve"> for cell access and idle mode mobility</w:t>
      </w:r>
      <w:r>
        <w:t xml:space="preserve">. The size can easily cross the 3000 bits size limitation of one </w:t>
      </w:r>
      <w:r>
        <w:lastRenderedPageBreak/>
        <w:t xml:space="preserve">SI. </w:t>
      </w:r>
      <w:r w:rsidR="005D123C">
        <w:t>Typically, more than one SI is needed, due to size and different requirements on how often the content should be distributed.</w:t>
      </w:r>
      <w:bookmarkEnd w:id="3"/>
    </w:p>
    <w:p w14:paraId="2EAFFEC5" w14:textId="77777777" w:rsidR="005D123C" w:rsidRDefault="005D123C" w:rsidP="005D123C">
      <w:pPr>
        <w:pStyle w:val="B2"/>
        <w:ind w:left="360" w:firstLine="0"/>
        <w:rPr>
          <w:b/>
        </w:rPr>
      </w:pPr>
    </w:p>
    <w:p w14:paraId="69D737FA" w14:textId="1F4B8167" w:rsidR="00ED02AB" w:rsidRPr="00BF1B5D" w:rsidRDefault="00ED02AB" w:rsidP="00ED02AB">
      <w:pPr>
        <w:pStyle w:val="B2"/>
        <w:numPr>
          <w:ilvl w:val="0"/>
          <w:numId w:val="29"/>
        </w:numPr>
        <w:rPr>
          <w:b/>
        </w:rPr>
      </w:pPr>
      <w:r>
        <w:rPr>
          <w:b/>
        </w:rPr>
        <w:t xml:space="preserve">SI for </w:t>
      </w:r>
      <w:r w:rsidRPr="00BF1B5D">
        <w:rPr>
          <w:b/>
        </w:rPr>
        <w:t>Public Warning System</w:t>
      </w:r>
    </w:p>
    <w:p w14:paraId="008B67D6" w14:textId="77777777" w:rsidR="00ED02AB" w:rsidRDefault="00ED02AB" w:rsidP="00ED02AB">
      <w:pPr>
        <w:pStyle w:val="B2"/>
      </w:pPr>
      <w:r>
        <w:t>-</w:t>
      </w:r>
      <w:r>
        <w:tab/>
      </w:r>
      <w:r>
        <w:rPr>
          <w:i/>
        </w:rPr>
        <w:t>SIB6</w:t>
      </w:r>
      <w:r>
        <w:t xml:space="preserve"> contains an ETWS primary notification;</w:t>
      </w:r>
    </w:p>
    <w:p w14:paraId="7F1B3370" w14:textId="77777777" w:rsidR="00ED02AB" w:rsidRDefault="00ED02AB" w:rsidP="00ED02AB">
      <w:pPr>
        <w:pStyle w:val="B2"/>
      </w:pPr>
      <w:r>
        <w:t>-</w:t>
      </w:r>
      <w:r>
        <w:tab/>
      </w:r>
      <w:r>
        <w:rPr>
          <w:i/>
        </w:rPr>
        <w:t>SIB7</w:t>
      </w:r>
      <w:r>
        <w:t xml:space="preserve"> contains an ETWS secondary notification;</w:t>
      </w:r>
    </w:p>
    <w:p w14:paraId="51914074" w14:textId="6A655F31" w:rsidR="00ED02AB" w:rsidRDefault="00ED02AB" w:rsidP="00ED02AB">
      <w:pPr>
        <w:pStyle w:val="B2"/>
      </w:pPr>
      <w:r>
        <w:t>-</w:t>
      </w:r>
      <w:r>
        <w:tab/>
      </w:r>
      <w:r>
        <w:rPr>
          <w:i/>
        </w:rPr>
        <w:t>SIB8</w:t>
      </w:r>
      <w:r>
        <w:t xml:space="preserve"> contains a CMAS warning notification;</w:t>
      </w:r>
    </w:p>
    <w:p w14:paraId="4E01C187" w14:textId="77777777" w:rsidR="005D123C" w:rsidRDefault="005D123C" w:rsidP="00ED02AB">
      <w:pPr>
        <w:pStyle w:val="B2"/>
      </w:pPr>
    </w:p>
    <w:p w14:paraId="6D237F5C" w14:textId="26B9CABB" w:rsidR="005D123C" w:rsidRDefault="00ED02AB" w:rsidP="006C35FC">
      <w:pPr>
        <w:pStyle w:val="Observation"/>
      </w:pPr>
      <w:bookmarkStart w:id="4" w:name="_Toc85727892"/>
      <w:r>
        <w:t>A separate SI would be needed for public warning system.</w:t>
      </w:r>
      <w:r w:rsidR="005D123C">
        <w:t xml:space="preserve"> To assure robust distribution and possibly different periodicity (e.g. for ETWS primary there are requirements on short latency) one SI message is typically used for each PWS SIB.</w:t>
      </w:r>
      <w:bookmarkEnd w:id="4"/>
      <w:r w:rsidR="005D123C">
        <w:t xml:space="preserve"> </w:t>
      </w:r>
    </w:p>
    <w:p w14:paraId="4C6295C1" w14:textId="0DAE2739" w:rsidR="00ED02AB" w:rsidRDefault="00ED02AB" w:rsidP="00A24FA0">
      <w:pPr>
        <w:pStyle w:val="Observation"/>
        <w:numPr>
          <w:ilvl w:val="0"/>
          <w:numId w:val="0"/>
        </w:numPr>
        <w:ind w:left="1701"/>
      </w:pPr>
    </w:p>
    <w:p w14:paraId="7D17F15D" w14:textId="77777777" w:rsidR="00ED02AB" w:rsidRPr="002418B3" w:rsidRDefault="00ED02AB" w:rsidP="00ED02AB">
      <w:pPr>
        <w:pStyle w:val="ListParagraph"/>
        <w:numPr>
          <w:ilvl w:val="0"/>
          <w:numId w:val="29"/>
        </w:numPr>
        <w:rPr>
          <w:b/>
          <w:lang w:eastAsia="ko-KR"/>
        </w:rPr>
      </w:pPr>
      <w:r w:rsidRPr="002418B3">
        <w:rPr>
          <w:b/>
          <w:lang w:eastAsia="ko-KR"/>
        </w:rPr>
        <w:t>SI for V2X</w:t>
      </w:r>
    </w:p>
    <w:p w14:paraId="1A937E57" w14:textId="77777777" w:rsidR="00ED02AB" w:rsidRPr="00F7084C" w:rsidRDefault="00ED02AB" w:rsidP="00ED02AB">
      <w:pPr>
        <w:rPr>
          <w:i/>
          <w:lang w:eastAsia="ko-KR"/>
        </w:rPr>
      </w:pPr>
      <w:r w:rsidRPr="00F7084C">
        <w:rPr>
          <w:i/>
          <w:lang w:eastAsia="ko-KR"/>
        </w:rPr>
        <w:t xml:space="preserve">For </w:t>
      </w:r>
      <w:proofErr w:type="spellStart"/>
      <w:r w:rsidRPr="00F7084C">
        <w:rPr>
          <w:i/>
          <w:lang w:eastAsia="ko-KR"/>
        </w:rPr>
        <w:t>sidelink</w:t>
      </w:r>
      <w:proofErr w:type="spellEnd"/>
      <w:r w:rsidRPr="00F7084C">
        <w:rPr>
          <w:i/>
          <w:lang w:eastAsia="ko-KR"/>
        </w:rPr>
        <w:t xml:space="preserve">, </w:t>
      </w:r>
      <w:r w:rsidRPr="00F7084C">
        <w:rPr>
          <w:i/>
        </w:rPr>
        <w:t>Other SI also includes:</w:t>
      </w:r>
    </w:p>
    <w:p w14:paraId="27628555" w14:textId="77777777" w:rsidR="00ED02AB" w:rsidRPr="00F7084C" w:rsidRDefault="00ED02AB" w:rsidP="00ED02AB">
      <w:pPr>
        <w:pStyle w:val="B2"/>
        <w:rPr>
          <w:rFonts w:eastAsiaTheme="minorEastAsia"/>
          <w:i/>
        </w:rPr>
      </w:pPr>
      <w:r w:rsidRPr="00F7084C">
        <w:rPr>
          <w:i/>
        </w:rPr>
        <w:t>-</w:t>
      </w:r>
      <w:r w:rsidRPr="00F7084C">
        <w:rPr>
          <w:i/>
        </w:rPr>
        <w:tab/>
        <w:t xml:space="preserve">SIB12 contains information related to NR </w:t>
      </w:r>
      <w:proofErr w:type="spellStart"/>
      <w:r w:rsidRPr="00F7084C">
        <w:rPr>
          <w:i/>
        </w:rPr>
        <w:t>sidelink</w:t>
      </w:r>
      <w:proofErr w:type="spellEnd"/>
      <w:r w:rsidRPr="00F7084C">
        <w:rPr>
          <w:i/>
        </w:rPr>
        <w:t xml:space="preserve"> communication;</w:t>
      </w:r>
    </w:p>
    <w:p w14:paraId="09A1CA6D" w14:textId="77777777" w:rsidR="00ED02AB" w:rsidRPr="00F7084C" w:rsidRDefault="00ED02AB" w:rsidP="00ED02AB">
      <w:pPr>
        <w:pStyle w:val="B2"/>
        <w:rPr>
          <w:i/>
        </w:rPr>
      </w:pPr>
      <w:r w:rsidRPr="00F7084C">
        <w:rPr>
          <w:i/>
        </w:rPr>
        <w:t>-</w:t>
      </w:r>
      <w:r w:rsidRPr="00F7084C">
        <w:rPr>
          <w:i/>
        </w:rPr>
        <w:tab/>
        <w:t>SIB13 contains information related to SystemInformationBlockType</w:t>
      </w:r>
      <w:r w:rsidRPr="00F7084C">
        <w:rPr>
          <w:i/>
          <w:lang w:eastAsia="zh-CN"/>
        </w:rPr>
        <w:t xml:space="preserve">21 </w:t>
      </w:r>
      <w:r w:rsidRPr="00F7084C">
        <w:rPr>
          <w:i/>
        </w:rPr>
        <w:t xml:space="preserve">for V2X </w:t>
      </w:r>
      <w:proofErr w:type="spellStart"/>
      <w:r w:rsidRPr="00F7084C">
        <w:rPr>
          <w:i/>
        </w:rPr>
        <w:t>sidelink</w:t>
      </w:r>
      <w:proofErr w:type="spellEnd"/>
      <w:r w:rsidRPr="00F7084C">
        <w:rPr>
          <w:i/>
        </w:rPr>
        <w:t xml:space="preserve"> communication as specified in TS 36.331 clause 5.2.2.28 [29];</w:t>
      </w:r>
    </w:p>
    <w:p w14:paraId="1EDF6216" w14:textId="77777777" w:rsidR="00ED02AB" w:rsidRPr="00F7084C" w:rsidRDefault="00ED02AB" w:rsidP="00ED02AB">
      <w:pPr>
        <w:pStyle w:val="B2"/>
        <w:rPr>
          <w:i/>
        </w:rPr>
      </w:pPr>
      <w:r w:rsidRPr="00F7084C">
        <w:rPr>
          <w:i/>
        </w:rPr>
        <w:t>-</w:t>
      </w:r>
      <w:r w:rsidRPr="00F7084C">
        <w:rPr>
          <w:i/>
        </w:rPr>
        <w:tab/>
        <w:t>SIB14 contains information related to SystemInformationBlockType</w:t>
      </w:r>
      <w:r w:rsidRPr="00F7084C">
        <w:rPr>
          <w:i/>
          <w:lang w:eastAsia="zh-CN"/>
        </w:rPr>
        <w:t xml:space="preserve">26 </w:t>
      </w:r>
      <w:r w:rsidRPr="00F7084C">
        <w:rPr>
          <w:i/>
        </w:rPr>
        <w:t xml:space="preserve">for V2X </w:t>
      </w:r>
      <w:proofErr w:type="spellStart"/>
      <w:r w:rsidRPr="00F7084C">
        <w:rPr>
          <w:i/>
        </w:rPr>
        <w:t>sidelink</w:t>
      </w:r>
      <w:proofErr w:type="spellEnd"/>
      <w:r w:rsidRPr="00F7084C">
        <w:rPr>
          <w:i/>
        </w:rPr>
        <w:t xml:space="preserve"> communication as specified in TS 36.331 clause 5.2.2.33 [29].</w:t>
      </w:r>
    </w:p>
    <w:p w14:paraId="7AC29917" w14:textId="77777777" w:rsidR="00ED02AB" w:rsidRDefault="00ED02AB" w:rsidP="00ED02AB">
      <w:pPr>
        <w:pStyle w:val="B2"/>
        <w:rPr>
          <w:lang w:eastAsia="ko-KR"/>
        </w:rPr>
      </w:pPr>
    </w:p>
    <w:p w14:paraId="167802EA" w14:textId="439860EB" w:rsidR="00ED02AB" w:rsidRDefault="00ED02AB" w:rsidP="00B54D0A">
      <w:pPr>
        <w:pStyle w:val="Observation"/>
      </w:pPr>
      <w:bookmarkStart w:id="5" w:name="_Toc85727893"/>
      <w:r>
        <w:t>V2X SI would need a separate SI with its own periodicity.</w:t>
      </w:r>
      <w:bookmarkEnd w:id="5"/>
    </w:p>
    <w:p w14:paraId="47CAE080" w14:textId="77777777" w:rsidR="00B54D0A" w:rsidRDefault="00B54D0A" w:rsidP="00B54D0A">
      <w:pPr>
        <w:pStyle w:val="Observation"/>
        <w:numPr>
          <w:ilvl w:val="0"/>
          <w:numId w:val="0"/>
        </w:numPr>
        <w:ind w:left="1701"/>
      </w:pPr>
    </w:p>
    <w:p w14:paraId="151492B8" w14:textId="75DB3444" w:rsidR="00ED02AB" w:rsidRPr="005041C7" w:rsidRDefault="007F6A88" w:rsidP="00ED02AB">
      <w:pPr>
        <w:pStyle w:val="Observation"/>
        <w:rPr>
          <w:lang w:eastAsia="ko-KR"/>
        </w:rPr>
      </w:pPr>
      <w:bookmarkStart w:id="6" w:name="_Toc77674407"/>
      <w:bookmarkStart w:id="7" w:name="_Toc85727894"/>
      <w:r>
        <w:rPr>
          <w:lang w:eastAsia="ko-KR"/>
        </w:rPr>
        <w:t>5</w:t>
      </w:r>
      <w:r w:rsidR="00ED02AB">
        <w:rPr>
          <w:lang w:eastAsia="ko-KR"/>
        </w:rPr>
        <w:t>-</w:t>
      </w:r>
      <w:r w:rsidR="00B54D0A">
        <w:rPr>
          <w:lang w:eastAsia="ko-KR"/>
        </w:rPr>
        <w:t>7</w:t>
      </w:r>
      <w:r w:rsidR="00ED02AB">
        <w:rPr>
          <w:lang w:eastAsia="ko-KR"/>
        </w:rPr>
        <w:t xml:space="preserve"> SIs would be needed for NR (non-positioning) SIBs</w:t>
      </w:r>
      <w:bookmarkEnd w:id="6"/>
      <w:bookmarkEnd w:id="7"/>
    </w:p>
    <w:p w14:paraId="514D49CD" w14:textId="77777777" w:rsidR="00ED02AB" w:rsidRDefault="00ED02AB" w:rsidP="00ED02AB">
      <w:pPr>
        <w:pStyle w:val="B2"/>
        <w:rPr>
          <w:b/>
          <w:lang w:eastAsia="ko-KR"/>
        </w:rPr>
      </w:pPr>
    </w:p>
    <w:p w14:paraId="1D1516B7" w14:textId="77777777" w:rsidR="00ED02AB" w:rsidRDefault="00ED02AB" w:rsidP="00ED02AB">
      <w:pPr>
        <w:pStyle w:val="B2"/>
        <w:rPr>
          <w:b/>
          <w:lang w:eastAsia="ko-KR"/>
        </w:rPr>
      </w:pPr>
    </w:p>
    <w:p w14:paraId="4D152AC5" w14:textId="77777777" w:rsidR="00ED02AB" w:rsidRDefault="00ED02AB" w:rsidP="00ED02AB">
      <w:pPr>
        <w:pStyle w:val="B2"/>
        <w:numPr>
          <w:ilvl w:val="0"/>
          <w:numId w:val="29"/>
        </w:numPr>
        <w:rPr>
          <w:b/>
          <w:lang w:eastAsia="ko-KR"/>
        </w:rPr>
      </w:pPr>
      <w:r>
        <w:rPr>
          <w:b/>
          <w:lang w:eastAsia="ko-KR"/>
        </w:rPr>
        <w:t xml:space="preserve">SI for </w:t>
      </w:r>
      <w:r w:rsidRPr="00BF1B5D">
        <w:rPr>
          <w:b/>
          <w:lang w:eastAsia="ko-KR"/>
        </w:rPr>
        <w:t>Positioning SIBs</w:t>
      </w:r>
    </w:p>
    <w:p w14:paraId="40169B90" w14:textId="56F07D9B" w:rsidR="00ED02AB" w:rsidRPr="00F7084C" w:rsidRDefault="00ED02AB" w:rsidP="00ED02AB">
      <w:pPr>
        <w:rPr>
          <w:lang w:eastAsia="ko-KR"/>
        </w:rPr>
      </w:pPr>
      <w:r w:rsidRPr="00F7084C">
        <w:rPr>
          <w:lang w:eastAsia="ko-KR"/>
        </w:rPr>
        <w:t xml:space="preserve">When </w:t>
      </w:r>
      <w:r>
        <w:rPr>
          <w:lang w:eastAsia="ko-KR"/>
        </w:rPr>
        <w:t xml:space="preserve">it comes to positioning SIBs, this is considered as value added service to the user. The Positioning SIBs can be ciphered and only UE with certain subscription class may obtain such service (example vehicles).  It is expected that within few years the demand for positioning application (including navigation, tracking) would further explode. The positioning SIB broadcast would be needed for scaling purpose (when mass users need this; rather than dedicated signalling a </w:t>
      </w:r>
      <w:r w:rsidR="006C35FC">
        <w:rPr>
          <w:lang w:eastAsia="ko-KR"/>
        </w:rPr>
        <w:t>broadcast-based</w:t>
      </w:r>
      <w:r>
        <w:rPr>
          <w:lang w:eastAsia="ko-KR"/>
        </w:rPr>
        <w:t xml:space="preserve"> solution is required). This would pave a way to monetize from operators by offering this sort of broadcast solution of the posSIBs</w:t>
      </w:r>
    </w:p>
    <w:p w14:paraId="3E5AAE8A" w14:textId="77777777" w:rsidR="00ED02AB" w:rsidRDefault="00ED02AB" w:rsidP="00ED02AB">
      <w:pPr>
        <w:pStyle w:val="B2"/>
      </w:pPr>
      <w:r>
        <w:t>-</w:t>
      </w:r>
      <w:r>
        <w:tab/>
      </w:r>
      <w:proofErr w:type="spellStart"/>
      <w:r>
        <w:rPr>
          <w:i/>
          <w:iCs/>
        </w:rPr>
        <w:t>SIBpos</w:t>
      </w:r>
      <w:proofErr w:type="spellEnd"/>
      <w:r>
        <w:rPr>
          <w:i/>
          <w:iCs/>
        </w:rPr>
        <w:t xml:space="preserve"> </w:t>
      </w:r>
      <w:r>
        <w:rPr>
          <w:lang w:eastAsia="zh-CN"/>
        </w:rPr>
        <w:t>contains positioning assistance data as defined in TS 37.355 [43] and TS 38.331 [12]</w:t>
      </w:r>
      <w:r>
        <w:t>.</w:t>
      </w:r>
    </w:p>
    <w:p w14:paraId="37E6CC0F" w14:textId="77777777" w:rsidR="00ED02AB" w:rsidRDefault="00ED02AB" w:rsidP="00ED02AB">
      <w:pPr>
        <w:rPr>
          <w:b/>
        </w:rPr>
      </w:pPr>
      <w:r>
        <w:rPr>
          <w:b/>
        </w:rPr>
        <w:t>The positioning SIBs can be classified into RAT independent and RAT dependent positioning method.</w:t>
      </w:r>
    </w:p>
    <w:p w14:paraId="2C2F32D1" w14:textId="77777777" w:rsidR="00ED02AB" w:rsidRPr="00BF1B5D" w:rsidRDefault="00ED02AB" w:rsidP="00ED02AB">
      <w:pPr>
        <w:rPr>
          <w:b/>
        </w:rPr>
      </w:pPr>
      <w:r>
        <w:rPr>
          <w:b/>
        </w:rPr>
        <w:tab/>
      </w:r>
      <w:r>
        <w:rPr>
          <w:b/>
        </w:rPr>
        <w:tab/>
      </w:r>
      <w:r w:rsidRPr="00BF1B5D">
        <w:rPr>
          <w:b/>
        </w:rPr>
        <w:t>For RAT Independent</w:t>
      </w:r>
      <w:r>
        <w:rPr>
          <w:b/>
        </w:rPr>
        <w:t xml:space="preserve"> A-GNSS below positioning SIBs have been defined</w:t>
      </w:r>
      <w:r w:rsidRPr="00BF1B5D">
        <w:rPr>
          <w:b/>
        </w:rPr>
        <w:t>:</w:t>
      </w:r>
    </w:p>
    <w:p w14:paraId="29BD4DD3" w14:textId="77777777" w:rsidR="00ED02AB" w:rsidRPr="00BF1B5D" w:rsidRDefault="00ED02AB" w:rsidP="00ED02AB">
      <w:pPr>
        <w:rPr>
          <w:b/>
        </w:rPr>
      </w:pPr>
      <w:r>
        <w:rPr>
          <w:b/>
        </w:rPr>
        <w:tab/>
      </w:r>
      <w:r>
        <w:rPr>
          <w:b/>
        </w:rPr>
        <w:tab/>
      </w:r>
    </w:p>
    <w:p w14:paraId="5E5F5F95" w14:textId="77777777" w:rsidR="00ED02AB" w:rsidRDefault="00ED02AB" w:rsidP="00ED02A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D02AB" w14:paraId="21809761" w14:textId="77777777" w:rsidTr="007E168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0BE2BF5C" w14:textId="77777777" w:rsidR="00ED02AB" w:rsidRDefault="00ED02AB" w:rsidP="007E1681">
            <w:pPr>
              <w:pStyle w:val="TAL"/>
              <w:keepNext w:val="0"/>
              <w:keepLines w:val="0"/>
              <w:widowControl w:val="0"/>
              <w:rPr>
                <w:noProof/>
                <w:lang w:eastAsia="ko-KR"/>
              </w:rPr>
            </w:pPr>
            <w:r>
              <w:rPr>
                <w:noProof/>
                <w:lang w:eastAsia="ko-KR"/>
              </w:rPr>
              <w:t xml:space="preserve">GNSS Common Assistance Data (clause </w:t>
            </w:r>
            <w:r>
              <w:t>6.5.2.2)</w:t>
            </w:r>
          </w:p>
        </w:tc>
        <w:tc>
          <w:tcPr>
            <w:tcW w:w="1710" w:type="dxa"/>
            <w:tcBorders>
              <w:top w:val="single" w:sz="4" w:space="0" w:color="auto"/>
              <w:left w:val="single" w:sz="4" w:space="0" w:color="auto"/>
              <w:bottom w:val="single" w:sz="4" w:space="0" w:color="auto"/>
              <w:right w:val="single" w:sz="4" w:space="0" w:color="auto"/>
            </w:tcBorders>
            <w:hideMark/>
          </w:tcPr>
          <w:p w14:paraId="14D3D2F0" w14:textId="77777777" w:rsidR="00ED02AB" w:rsidRDefault="00ED02AB" w:rsidP="007E1681">
            <w:pPr>
              <w:pStyle w:val="TAL"/>
              <w:keepNext w:val="0"/>
              <w:keepLines w:val="0"/>
              <w:widowControl w:val="0"/>
              <w:rPr>
                <w:i/>
                <w:noProof/>
                <w:lang w:eastAsia="ko-KR"/>
              </w:rPr>
            </w:pPr>
            <w:r>
              <w:rPr>
                <w:i/>
                <w:noProof/>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1D50029A" w14:textId="77777777" w:rsidR="00ED02AB" w:rsidRDefault="00ED02AB" w:rsidP="007E1681">
            <w:pPr>
              <w:pStyle w:val="TAL"/>
              <w:keepNext w:val="0"/>
              <w:keepLines w:val="0"/>
              <w:widowControl w:val="0"/>
              <w:rPr>
                <w:i/>
                <w:noProof/>
                <w:lang w:eastAsia="ko-KR"/>
              </w:rPr>
            </w:pPr>
            <w:r>
              <w:rPr>
                <w:i/>
                <w:snapToGrid w:val="0"/>
              </w:rPr>
              <w:t>GNSS-ReferenceTime</w:t>
            </w:r>
          </w:p>
        </w:tc>
      </w:tr>
      <w:tr w:rsidR="00ED02AB" w14:paraId="47E6EAFC"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C1803"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57218A2" w14:textId="77777777" w:rsidR="00ED02AB" w:rsidRDefault="00ED02AB" w:rsidP="007E1681">
            <w:pPr>
              <w:pStyle w:val="TAL"/>
              <w:keepNext w:val="0"/>
              <w:keepLines w:val="0"/>
              <w:widowControl w:val="0"/>
              <w:rPr>
                <w:i/>
                <w:noProof/>
                <w:lang w:eastAsia="ko-KR"/>
              </w:rPr>
            </w:pPr>
            <w:r>
              <w:rPr>
                <w:i/>
                <w:noProof/>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6527EE1E" w14:textId="77777777" w:rsidR="00ED02AB" w:rsidRDefault="00ED02AB" w:rsidP="007E1681">
            <w:pPr>
              <w:pStyle w:val="TAL"/>
              <w:keepNext w:val="0"/>
              <w:keepLines w:val="0"/>
              <w:widowControl w:val="0"/>
              <w:rPr>
                <w:i/>
                <w:noProof/>
                <w:lang w:eastAsia="ko-KR"/>
              </w:rPr>
            </w:pPr>
            <w:r>
              <w:rPr>
                <w:i/>
                <w:snapToGrid w:val="0"/>
              </w:rPr>
              <w:t>GNSS-ReferenceLocation</w:t>
            </w:r>
          </w:p>
        </w:tc>
      </w:tr>
      <w:tr w:rsidR="00ED02AB" w14:paraId="61EE579B"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1A995"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663590D" w14:textId="77777777" w:rsidR="00ED02AB" w:rsidRDefault="00ED02AB" w:rsidP="007E1681">
            <w:pPr>
              <w:pStyle w:val="TAL"/>
              <w:keepNext w:val="0"/>
              <w:keepLines w:val="0"/>
              <w:widowControl w:val="0"/>
              <w:rPr>
                <w:i/>
                <w:noProof/>
                <w:lang w:eastAsia="ko-KR"/>
              </w:rPr>
            </w:pPr>
            <w:r>
              <w:rPr>
                <w:i/>
                <w:noProof/>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2C5C09BD" w14:textId="77777777" w:rsidR="00ED02AB" w:rsidRDefault="00ED02AB" w:rsidP="007E1681">
            <w:pPr>
              <w:pStyle w:val="TAL"/>
              <w:keepNext w:val="0"/>
              <w:keepLines w:val="0"/>
              <w:widowControl w:val="0"/>
              <w:rPr>
                <w:i/>
                <w:noProof/>
                <w:lang w:eastAsia="ko-KR"/>
              </w:rPr>
            </w:pPr>
            <w:r>
              <w:rPr>
                <w:i/>
                <w:snapToGrid w:val="0"/>
              </w:rPr>
              <w:t>GNSS-IonosphericModel</w:t>
            </w:r>
          </w:p>
        </w:tc>
      </w:tr>
      <w:tr w:rsidR="00ED02AB" w14:paraId="4FB1A6A8"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3BBDA"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76A5099" w14:textId="77777777" w:rsidR="00ED02AB" w:rsidRDefault="00ED02AB" w:rsidP="007E1681">
            <w:pPr>
              <w:pStyle w:val="TAL"/>
              <w:keepNext w:val="0"/>
              <w:keepLines w:val="0"/>
              <w:widowControl w:val="0"/>
              <w:rPr>
                <w:i/>
                <w:noProof/>
                <w:lang w:eastAsia="ko-KR"/>
              </w:rPr>
            </w:pPr>
            <w:r>
              <w:rPr>
                <w:i/>
                <w:noProof/>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64A2AC1C" w14:textId="77777777" w:rsidR="00ED02AB" w:rsidRDefault="00ED02AB" w:rsidP="007E1681">
            <w:pPr>
              <w:pStyle w:val="TAL"/>
              <w:keepNext w:val="0"/>
              <w:keepLines w:val="0"/>
              <w:widowControl w:val="0"/>
              <w:rPr>
                <w:i/>
                <w:noProof/>
                <w:lang w:eastAsia="ko-KR"/>
              </w:rPr>
            </w:pPr>
            <w:r>
              <w:rPr>
                <w:i/>
                <w:snapToGrid w:val="0"/>
              </w:rPr>
              <w:t>GNSS-EarthOrientationParameters</w:t>
            </w:r>
          </w:p>
        </w:tc>
      </w:tr>
      <w:tr w:rsidR="00ED02AB" w14:paraId="7EDB63CE"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357DD"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15EBB83" w14:textId="77777777" w:rsidR="00ED02AB" w:rsidRDefault="00ED02AB" w:rsidP="007E1681">
            <w:pPr>
              <w:pStyle w:val="TAL"/>
              <w:keepNext w:val="0"/>
              <w:keepLines w:val="0"/>
              <w:widowControl w:val="0"/>
              <w:rPr>
                <w:i/>
                <w:noProof/>
                <w:lang w:eastAsia="ko-KR"/>
              </w:rPr>
            </w:pPr>
            <w:r>
              <w:rPr>
                <w:i/>
                <w:noProof/>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1A4C5EBE" w14:textId="77777777" w:rsidR="00ED02AB" w:rsidRDefault="00ED02AB" w:rsidP="007E1681">
            <w:pPr>
              <w:pStyle w:val="TAL"/>
              <w:keepNext w:val="0"/>
              <w:keepLines w:val="0"/>
              <w:widowControl w:val="0"/>
              <w:rPr>
                <w:i/>
                <w:noProof/>
                <w:lang w:eastAsia="ko-KR"/>
              </w:rPr>
            </w:pPr>
            <w:r>
              <w:rPr>
                <w:i/>
                <w:noProof/>
                <w:lang w:eastAsia="ko-KR"/>
              </w:rPr>
              <w:t>GNSS-RTK-ReferenceStationInfo</w:t>
            </w:r>
          </w:p>
        </w:tc>
      </w:tr>
      <w:tr w:rsidR="00ED02AB" w14:paraId="68FCE953"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0CC4C"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AFA6031" w14:textId="77777777" w:rsidR="00ED02AB" w:rsidRDefault="00ED02AB" w:rsidP="007E1681">
            <w:pPr>
              <w:pStyle w:val="TAL"/>
              <w:keepNext w:val="0"/>
              <w:keepLines w:val="0"/>
              <w:widowControl w:val="0"/>
              <w:rPr>
                <w:i/>
                <w:noProof/>
                <w:lang w:eastAsia="ko-KR"/>
              </w:rPr>
            </w:pPr>
            <w:r>
              <w:rPr>
                <w:i/>
                <w:noProof/>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224916D0" w14:textId="77777777" w:rsidR="00ED02AB" w:rsidRDefault="00ED02AB" w:rsidP="007E1681">
            <w:pPr>
              <w:pStyle w:val="TAL"/>
              <w:keepNext w:val="0"/>
              <w:keepLines w:val="0"/>
              <w:widowControl w:val="0"/>
              <w:rPr>
                <w:i/>
                <w:noProof/>
                <w:lang w:eastAsia="ko-KR"/>
              </w:rPr>
            </w:pPr>
            <w:r>
              <w:rPr>
                <w:i/>
                <w:noProof/>
                <w:lang w:eastAsia="ko-KR"/>
              </w:rPr>
              <w:t>GNSS-RTK-CommonObservationInfo</w:t>
            </w:r>
          </w:p>
        </w:tc>
      </w:tr>
      <w:tr w:rsidR="00ED02AB" w14:paraId="68FDC260"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00518"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52051CC" w14:textId="77777777" w:rsidR="00ED02AB" w:rsidRDefault="00ED02AB" w:rsidP="007E1681">
            <w:pPr>
              <w:pStyle w:val="TAL"/>
              <w:keepNext w:val="0"/>
              <w:keepLines w:val="0"/>
              <w:widowControl w:val="0"/>
              <w:rPr>
                <w:i/>
                <w:noProof/>
                <w:lang w:eastAsia="ko-KR"/>
              </w:rPr>
            </w:pPr>
            <w:r>
              <w:rPr>
                <w:i/>
                <w:noProof/>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33EEBE0D" w14:textId="77777777" w:rsidR="00ED02AB" w:rsidRDefault="00ED02AB" w:rsidP="007E1681">
            <w:pPr>
              <w:pStyle w:val="TAL"/>
              <w:keepNext w:val="0"/>
              <w:keepLines w:val="0"/>
              <w:widowControl w:val="0"/>
              <w:rPr>
                <w:i/>
                <w:noProof/>
                <w:lang w:eastAsia="ko-KR"/>
              </w:rPr>
            </w:pPr>
            <w:r>
              <w:rPr>
                <w:i/>
                <w:noProof/>
                <w:lang w:eastAsia="ko-KR"/>
              </w:rPr>
              <w:t>GNSS-RTK-AuxiliaryStationData</w:t>
            </w:r>
          </w:p>
        </w:tc>
      </w:tr>
      <w:tr w:rsidR="00ED02AB" w14:paraId="798F6E8E"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6CBEB"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799D78F" w14:textId="77777777" w:rsidR="00ED02AB" w:rsidRDefault="00ED02AB" w:rsidP="007E1681">
            <w:pPr>
              <w:pStyle w:val="TAL"/>
              <w:keepNext w:val="0"/>
              <w:keepLines w:val="0"/>
              <w:widowControl w:val="0"/>
              <w:rPr>
                <w:i/>
                <w:noProof/>
                <w:lang w:eastAsia="ko-KR"/>
              </w:rPr>
            </w:pPr>
            <w:r>
              <w:rPr>
                <w:i/>
                <w:noProof/>
                <w:lang w:eastAsia="ko-KR"/>
              </w:rPr>
              <w:t>posSibType1-8</w:t>
            </w:r>
          </w:p>
        </w:tc>
        <w:tc>
          <w:tcPr>
            <w:tcW w:w="3545" w:type="dxa"/>
            <w:tcBorders>
              <w:top w:val="single" w:sz="4" w:space="0" w:color="auto"/>
              <w:left w:val="single" w:sz="4" w:space="0" w:color="auto"/>
              <w:bottom w:val="single" w:sz="4" w:space="0" w:color="auto"/>
              <w:right w:val="single" w:sz="4" w:space="0" w:color="auto"/>
            </w:tcBorders>
            <w:hideMark/>
          </w:tcPr>
          <w:p w14:paraId="33EF2C9E" w14:textId="77777777" w:rsidR="00ED02AB" w:rsidRDefault="00ED02AB" w:rsidP="007E1681">
            <w:pPr>
              <w:pStyle w:val="TAL"/>
              <w:keepNext w:val="0"/>
              <w:keepLines w:val="0"/>
              <w:widowControl w:val="0"/>
              <w:rPr>
                <w:i/>
                <w:noProof/>
                <w:lang w:eastAsia="ko-KR"/>
              </w:rPr>
            </w:pPr>
            <w:r>
              <w:rPr>
                <w:i/>
                <w:snapToGrid w:val="0"/>
              </w:rPr>
              <w:t>GNSS-SSR-CorrectionPoints</w:t>
            </w:r>
          </w:p>
        </w:tc>
      </w:tr>
      <w:tr w:rsidR="00ED02AB" w14:paraId="1190A097" w14:textId="77777777" w:rsidTr="007E168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0E913087" w14:textId="77777777" w:rsidR="00ED02AB" w:rsidRDefault="00ED02AB" w:rsidP="007E1681">
            <w:pPr>
              <w:pStyle w:val="TAL"/>
              <w:keepNext w:val="0"/>
              <w:keepLines w:val="0"/>
              <w:widowControl w:val="0"/>
              <w:rPr>
                <w:lang w:eastAsia="en-US"/>
              </w:rPr>
            </w:pPr>
            <w:r>
              <w:rPr>
                <w:noProof/>
                <w:lang w:eastAsia="ko-KR"/>
              </w:rPr>
              <w:t xml:space="preserve">GNSS Generic Assistance Data (clause </w:t>
            </w:r>
            <w:r>
              <w:t>6.5.2.2)</w:t>
            </w:r>
          </w:p>
        </w:tc>
        <w:tc>
          <w:tcPr>
            <w:tcW w:w="1710" w:type="dxa"/>
            <w:tcBorders>
              <w:top w:val="single" w:sz="4" w:space="0" w:color="auto"/>
              <w:left w:val="single" w:sz="4" w:space="0" w:color="auto"/>
              <w:bottom w:val="single" w:sz="4" w:space="0" w:color="auto"/>
              <w:right w:val="single" w:sz="4" w:space="0" w:color="auto"/>
            </w:tcBorders>
            <w:hideMark/>
          </w:tcPr>
          <w:p w14:paraId="72FF7718" w14:textId="77777777" w:rsidR="00ED02AB" w:rsidRDefault="00ED02AB" w:rsidP="007E1681">
            <w:pPr>
              <w:pStyle w:val="TAL"/>
              <w:keepNext w:val="0"/>
              <w:keepLines w:val="0"/>
              <w:widowControl w:val="0"/>
              <w:rPr>
                <w:i/>
                <w:noProof/>
                <w:lang w:eastAsia="ko-KR"/>
              </w:rPr>
            </w:pPr>
            <w:r>
              <w:rPr>
                <w:i/>
                <w:noProof/>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14:paraId="4D88BB92" w14:textId="77777777" w:rsidR="00ED02AB" w:rsidRDefault="00ED02AB" w:rsidP="007E1681">
            <w:pPr>
              <w:pStyle w:val="TAL"/>
              <w:keepNext w:val="0"/>
              <w:keepLines w:val="0"/>
              <w:widowControl w:val="0"/>
              <w:rPr>
                <w:i/>
                <w:noProof/>
                <w:lang w:eastAsia="ko-KR"/>
              </w:rPr>
            </w:pPr>
            <w:r>
              <w:rPr>
                <w:i/>
                <w:snapToGrid w:val="0"/>
              </w:rPr>
              <w:t>GNSS-TimeModelList</w:t>
            </w:r>
          </w:p>
        </w:tc>
      </w:tr>
      <w:tr w:rsidR="00ED02AB" w14:paraId="3A831481"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D7E72"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798C118" w14:textId="77777777" w:rsidR="00ED02AB" w:rsidRDefault="00ED02AB" w:rsidP="007E1681">
            <w:pPr>
              <w:pStyle w:val="TAL"/>
              <w:keepNext w:val="0"/>
              <w:keepLines w:val="0"/>
              <w:widowControl w:val="0"/>
              <w:rPr>
                <w:i/>
                <w:noProof/>
                <w:lang w:eastAsia="ko-KR"/>
              </w:rPr>
            </w:pPr>
            <w:r>
              <w:rPr>
                <w:i/>
                <w:noProof/>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2A347BEE" w14:textId="77777777" w:rsidR="00ED02AB" w:rsidRDefault="00ED02AB" w:rsidP="007E1681">
            <w:pPr>
              <w:pStyle w:val="TAL"/>
              <w:keepNext w:val="0"/>
              <w:keepLines w:val="0"/>
              <w:widowControl w:val="0"/>
              <w:rPr>
                <w:i/>
                <w:noProof/>
                <w:lang w:eastAsia="ko-KR"/>
              </w:rPr>
            </w:pPr>
            <w:r>
              <w:rPr>
                <w:i/>
                <w:snapToGrid w:val="0"/>
              </w:rPr>
              <w:t>GNSS-DifferentialCorrections</w:t>
            </w:r>
          </w:p>
        </w:tc>
      </w:tr>
      <w:tr w:rsidR="00ED02AB" w14:paraId="52FB66E7"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677CC"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01EAC44" w14:textId="77777777" w:rsidR="00ED02AB" w:rsidRDefault="00ED02AB" w:rsidP="007E1681">
            <w:pPr>
              <w:pStyle w:val="TAL"/>
              <w:keepNext w:val="0"/>
              <w:keepLines w:val="0"/>
              <w:widowControl w:val="0"/>
              <w:rPr>
                <w:i/>
                <w:noProof/>
                <w:lang w:eastAsia="ko-KR"/>
              </w:rPr>
            </w:pPr>
            <w:bookmarkStart w:id="8" w:name="_Hlk505571245"/>
            <w:r>
              <w:rPr>
                <w:i/>
                <w:noProof/>
                <w:lang w:eastAsia="ko-KR"/>
              </w:rPr>
              <w:t>posSibType2-3</w:t>
            </w:r>
            <w:bookmarkEnd w:id="8"/>
          </w:p>
        </w:tc>
        <w:tc>
          <w:tcPr>
            <w:tcW w:w="3545" w:type="dxa"/>
            <w:tcBorders>
              <w:top w:val="single" w:sz="4" w:space="0" w:color="auto"/>
              <w:left w:val="single" w:sz="4" w:space="0" w:color="auto"/>
              <w:bottom w:val="single" w:sz="4" w:space="0" w:color="auto"/>
              <w:right w:val="single" w:sz="4" w:space="0" w:color="auto"/>
            </w:tcBorders>
            <w:hideMark/>
          </w:tcPr>
          <w:p w14:paraId="13C3A0C5" w14:textId="77777777" w:rsidR="00ED02AB" w:rsidRDefault="00ED02AB" w:rsidP="007E1681">
            <w:pPr>
              <w:pStyle w:val="TAL"/>
              <w:keepNext w:val="0"/>
              <w:keepLines w:val="0"/>
              <w:widowControl w:val="0"/>
              <w:rPr>
                <w:i/>
                <w:noProof/>
                <w:lang w:eastAsia="ko-KR"/>
              </w:rPr>
            </w:pPr>
            <w:r>
              <w:rPr>
                <w:i/>
                <w:snapToGrid w:val="0"/>
              </w:rPr>
              <w:t>GNSS-NavigationModel</w:t>
            </w:r>
          </w:p>
        </w:tc>
      </w:tr>
      <w:tr w:rsidR="00ED02AB" w14:paraId="797710F0"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794BF"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5021B48" w14:textId="77777777" w:rsidR="00ED02AB" w:rsidRDefault="00ED02AB" w:rsidP="007E1681">
            <w:pPr>
              <w:pStyle w:val="TAL"/>
              <w:keepNext w:val="0"/>
              <w:keepLines w:val="0"/>
              <w:widowControl w:val="0"/>
              <w:rPr>
                <w:i/>
                <w:noProof/>
                <w:lang w:eastAsia="ko-KR"/>
              </w:rPr>
            </w:pPr>
            <w:r>
              <w:rPr>
                <w:i/>
                <w:noProof/>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1CDD8654" w14:textId="77777777" w:rsidR="00ED02AB" w:rsidRDefault="00ED02AB" w:rsidP="007E1681">
            <w:pPr>
              <w:pStyle w:val="TAL"/>
              <w:keepNext w:val="0"/>
              <w:keepLines w:val="0"/>
              <w:widowControl w:val="0"/>
              <w:rPr>
                <w:i/>
                <w:noProof/>
                <w:lang w:eastAsia="ko-KR"/>
              </w:rPr>
            </w:pPr>
            <w:r>
              <w:rPr>
                <w:i/>
                <w:snapToGrid w:val="0"/>
              </w:rPr>
              <w:t>GNSS-RealTimeIntegrity</w:t>
            </w:r>
          </w:p>
        </w:tc>
      </w:tr>
      <w:tr w:rsidR="00ED02AB" w14:paraId="047A86FC"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1D1E1"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76D86F7" w14:textId="77777777" w:rsidR="00ED02AB" w:rsidRDefault="00ED02AB" w:rsidP="007E1681">
            <w:pPr>
              <w:pStyle w:val="TAL"/>
              <w:keepNext w:val="0"/>
              <w:keepLines w:val="0"/>
              <w:widowControl w:val="0"/>
              <w:rPr>
                <w:i/>
                <w:noProof/>
                <w:lang w:eastAsia="ko-KR"/>
              </w:rPr>
            </w:pPr>
            <w:r>
              <w:rPr>
                <w:i/>
                <w:noProof/>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3FDFB6F4" w14:textId="77777777" w:rsidR="00ED02AB" w:rsidRDefault="00ED02AB" w:rsidP="007E1681">
            <w:pPr>
              <w:pStyle w:val="TAL"/>
              <w:keepNext w:val="0"/>
              <w:keepLines w:val="0"/>
              <w:widowControl w:val="0"/>
              <w:rPr>
                <w:i/>
                <w:noProof/>
                <w:lang w:eastAsia="ko-KR"/>
              </w:rPr>
            </w:pPr>
            <w:r>
              <w:rPr>
                <w:i/>
                <w:snapToGrid w:val="0"/>
              </w:rPr>
              <w:t>GNSS-DataBitAssistance</w:t>
            </w:r>
          </w:p>
        </w:tc>
      </w:tr>
      <w:tr w:rsidR="00ED02AB" w14:paraId="659944AE"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92AF1"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E113EA2" w14:textId="77777777" w:rsidR="00ED02AB" w:rsidRDefault="00ED02AB" w:rsidP="007E1681">
            <w:pPr>
              <w:pStyle w:val="TAL"/>
              <w:keepNext w:val="0"/>
              <w:keepLines w:val="0"/>
              <w:widowControl w:val="0"/>
              <w:rPr>
                <w:i/>
                <w:noProof/>
                <w:lang w:eastAsia="ko-KR"/>
              </w:rPr>
            </w:pPr>
            <w:r>
              <w:rPr>
                <w:i/>
                <w:noProof/>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269CBA06" w14:textId="77777777" w:rsidR="00ED02AB" w:rsidRDefault="00ED02AB" w:rsidP="007E1681">
            <w:pPr>
              <w:pStyle w:val="TAL"/>
              <w:keepNext w:val="0"/>
              <w:keepLines w:val="0"/>
              <w:widowControl w:val="0"/>
              <w:rPr>
                <w:i/>
                <w:noProof/>
                <w:lang w:eastAsia="ko-KR"/>
              </w:rPr>
            </w:pPr>
            <w:r>
              <w:rPr>
                <w:i/>
                <w:snapToGrid w:val="0"/>
              </w:rPr>
              <w:t>GNSS-AcquisitionAssistance</w:t>
            </w:r>
          </w:p>
        </w:tc>
      </w:tr>
      <w:tr w:rsidR="00ED02AB" w14:paraId="61CA8819"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B282"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A890342" w14:textId="77777777" w:rsidR="00ED02AB" w:rsidRDefault="00ED02AB" w:rsidP="007E1681">
            <w:pPr>
              <w:pStyle w:val="TAL"/>
              <w:keepNext w:val="0"/>
              <w:keepLines w:val="0"/>
              <w:widowControl w:val="0"/>
              <w:rPr>
                <w:i/>
                <w:noProof/>
                <w:lang w:eastAsia="ko-KR"/>
              </w:rPr>
            </w:pPr>
            <w:r>
              <w:rPr>
                <w:i/>
                <w:noProof/>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254EF99B" w14:textId="77777777" w:rsidR="00ED02AB" w:rsidRDefault="00ED02AB" w:rsidP="007E1681">
            <w:pPr>
              <w:pStyle w:val="TAL"/>
              <w:keepNext w:val="0"/>
              <w:keepLines w:val="0"/>
              <w:widowControl w:val="0"/>
              <w:rPr>
                <w:i/>
                <w:noProof/>
                <w:lang w:eastAsia="ko-KR"/>
              </w:rPr>
            </w:pPr>
            <w:r>
              <w:rPr>
                <w:i/>
                <w:snapToGrid w:val="0"/>
              </w:rPr>
              <w:t>GNSS-Almanac</w:t>
            </w:r>
          </w:p>
        </w:tc>
      </w:tr>
      <w:tr w:rsidR="00ED02AB" w14:paraId="5ED0C98E"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40A4A"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E9B7F3E" w14:textId="77777777" w:rsidR="00ED02AB" w:rsidRDefault="00ED02AB" w:rsidP="007E1681">
            <w:pPr>
              <w:pStyle w:val="TAL"/>
              <w:keepNext w:val="0"/>
              <w:keepLines w:val="0"/>
              <w:widowControl w:val="0"/>
              <w:rPr>
                <w:i/>
                <w:noProof/>
                <w:lang w:eastAsia="ko-KR"/>
              </w:rPr>
            </w:pPr>
            <w:r>
              <w:rPr>
                <w:i/>
                <w:noProof/>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1E6D3682" w14:textId="77777777" w:rsidR="00ED02AB" w:rsidRDefault="00ED02AB" w:rsidP="007E1681">
            <w:pPr>
              <w:pStyle w:val="TAL"/>
              <w:keepNext w:val="0"/>
              <w:keepLines w:val="0"/>
              <w:widowControl w:val="0"/>
              <w:rPr>
                <w:i/>
                <w:noProof/>
                <w:lang w:eastAsia="ko-KR"/>
              </w:rPr>
            </w:pPr>
            <w:r>
              <w:rPr>
                <w:i/>
                <w:snapToGrid w:val="0"/>
              </w:rPr>
              <w:t>GNSS-UTC-Model</w:t>
            </w:r>
          </w:p>
        </w:tc>
      </w:tr>
      <w:tr w:rsidR="00ED02AB" w14:paraId="45448427"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12C7F"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5A4CACC" w14:textId="77777777" w:rsidR="00ED02AB" w:rsidRDefault="00ED02AB" w:rsidP="007E1681">
            <w:pPr>
              <w:pStyle w:val="TAL"/>
              <w:keepNext w:val="0"/>
              <w:keepLines w:val="0"/>
              <w:widowControl w:val="0"/>
              <w:rPr>
                <w:i/>
                <w:noProof/>
                <w:lang w:eastAsia="ko-KR"/>
              </w:rPr>
            </w:pPr>
            <w:r>
              <w:rPr>
                <w:i/>
                <w:noProof/>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6E04B299" w14:textId="77777777" w:rsidR="00ED02AB" w:rsidRDefault="00ED02AB" w:rsidP="007E1681">
            <w:pPr>
              <w:pStyle w:val="TAL"/>
              <w:keepNext w:val="0"/>
              <w:keepLines w:val="0"/>
              <w:widowControl w:val="0"/>
              <w:rPr>
                <w:i/>
                <w:noProof/>
                <w:lang w:eastAsia="ko-KR"/>
              </w:rPr>
            </w:pPr>
            <w:r>
              <w:rPr>
                <w:i/>
                <w:snapToGrid w:val="0"/>
              </w:rPr>
              <w:t>GNSS-AuxiliaryInformation</w:t>
            </w:r>
          </w:p>
        </w:tc>
      </w:tr>
      <w:tr w:rsidR="00ED02AB" w14:paraId="36B5FE53"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EADA6"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CA89F35" w14:textId="77777777" w:rsidR="00ED02AB" w:rsidRDefault="00ED02AB" w:rsidP="007E1681">
            <w:pPr>
              <w:pStyle w:val="TAL"/>
              <w:keepNext w:val="0"/>
              <w:keepLines w:val="0"/>
              <w:widowControl w:val="0"/>
              <w:rPr>
                <w:i/>
                <w:noProof/>
                <w:lang w:eastAsia="ko-KR"/>
              </w:rPr>
            </w:pPr>
            <w:r>
              <w:rPr>
                <w:i/>
                <w:noProof/>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5BF08F4A" w14:textId="77777777" w:rsidR="00ED02AB" w:rsidRDefault="00ED02AB" w:rsidP="007E1681">
            <w:pPr>
              <w:pStyle w:val="TAL"/>
              <w:keepNext w:val="0"/>
              <w:keepLines w:val="0"/>
              <w:widowControl w:val="0"/>
              <w:rPr>
                <w:i/>
                <w:snapToGrid w:val="0"/>
                <w:lang w:eastAsia="en-US"/>
              </w:rPr>
            </w:pPr>
            <w:r>
              <w:rPr>
                <w:i/>
                <w:snapToGrid w:val="0"/>
              </w:rPr>
              <w:t>BDS-DifferentialCorrections</w:t>
            </w:r>
          </w:p>
        </w:tc>
      </w:tr>
      <w:tr w:rsidR="00ED02AB" w14:paraId="561D4FBA"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73F7"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36FC551" w14:textId="77777777" w:rsidR="00ED02AB" w:rsidRDefault="00ED02AB" w:rsidP="007E1681">
            <w:pPr>
              <w:pStyle w:val="TAL"/>
              <w:keepNext w:val="0"/>
              <w:keepLines w:val="0"/>
              <w:widowControl w:val="0"/>
              <w:rPr>
                <w:i/>
                <w:noProof/>
                <w:lang w:eastAsia="ko-KR"/>
              </w:rPr>
            </w:pPr>
            <w:r>
              <w:rPr>
                <w:i/>
                <w:noProof/>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71F16E31" w14:textId="77777777" w:rsidR="00ED02AB" w:rsidRDefault="00ED02AB" w:rsidP="007E1681">
            <w:pPr>
              <w:pStyle w:val="TAL"/>
              <w:keepNext w:val="0"/>
              <w:keepLines w:val="0"/>
              <w:widowControl w:val="0"/>
              <w:rPr>
                <w:i/>
                <w:snapToGrid w:val="0"/>
                <w:lang w:eastAsia="en-US"/>
              </w:rPr>
            </w:pPr>
            <w:r>
              <w:rPr>
                <w:i/>
                <w:snapToGrid w:val="0"/>
              </w:rPr>
              <w:t>BDS-GridModelParameter</w:t>
            </w:r>
          </w:p>
        </w:tc>
      </w:tr>
      <w:tr w:rsidR="00ED02AB" w14:paraId="304F5E68"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86B36"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585CBE3" w14:textId="77777777" w:rsidR="00ED02AB" w:rsidRDefault="00ED02AB" w:rsidP="007E1681">
            <w:pPr>
              <w:pStyle w:val="TAL"/>
              <w:keepNext w:val="0"/>
              <w:keepLines w:val="0"/>
              <w:widowControl w:val="0"/>
              <w:rPr>
                <w:i/>
                <w:noProof/>
                <w:lang w:eastAsia="ko-KR"/>
              </w:rPr>
            </w:pPr>
            <w:r>
              <w:rPr>
                <w:i/>
                <w:noProof/>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68EB9210" w14:textId="77777777" w:rsidR="00ED02AB" w:rsidRDefault="00ED02AB" w:rsidP="007E1681">
            <w:pPr>
              <w:pStyle w:val="TAL"/>
              <w:keepNext w:val="0"/>
              <w:keepLines w:val="0"/>
              <w:widowControl w:val="0"/>
              <w:rPr>
                <w:i/>
                <w:snapToGrid w:val="0"/>
                <w:lang w:eastAsia="en-US"/>
              </w:rPr>
            </w:pPr>
            <w:r>
              <w:rPr>
                <w:i/>
                <w:snapToGrid w:val="0"/>
              </w:rPr>
              <w:t>GNSS-RTK-Observations</w:t>
            </w:r>
          </w:p>
        </w:tc>
      </w:tr>
      <w:tr w:rsidR="00ED02AB" w14:paraId="542069FD"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9984"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63F3FB5" w14:textId="77777777" w:rsidR="00ED02AB" w:rsidRDefault="00ED02AB" w:rsidP="007E1681">
            <w:pPr>
              <w:pStyle w:val="TAL"/>
              <w:keepNext w:val="0"/>
              <w:keepLines w:val="0"/>
              <w:widowControl w:val="0"/>
              <w:rPr>
                <w:i/>
                <w:noProof/>
                <w:lang w:eastAsia="ko-KR"/>
              </w:rPr>
            </w:pPr>
            <w:r>
              <w:rPr>
                <w:i/>
                <w:noProof/>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537BEC2D" w14:textId="77777777" w:rsidR="00ED02AB" w:rsidRDefault="00ED02AB" w:rsidP="007E1681">
            <w:pPr>
              <w:pStyle w:val="TAL"/>
              <w:keepNext w:val="0"/>
              <w:keepLines w:val="0"/>
              <w:widowControl w:val="0"/>
              <w:rPr>
                <w:i/>
                <w:snapToGrid w:val="0"/>
                <w:lang w:eastAsia="en-US"/>
              </w:rPr>
            </w:pPr>
            <w:r>
              <w:rPr>
                <w:i/>
                <w:snapToGrid w:val="0"/>
              </w:rPr>
              <w:t>GLO-RTK-BiasInformation</w:t>
            </w:r>
          </w:p>
        </w:tc>
      </w:tr>
      <w:tr w:rsidR="00ED02AB" w14:paraId="776D2A43"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F0179"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B3874BE" w14:textId="77777777" w:rsidR="00ED02AB" w:rsidRDefault="00ED02AB" w:rsidP="007E1681">
            <w:pPr>
              <w:pStyle w:val="TAL"/>
              <w:keepNext w:val="0"/>
              <w:keepLines w:val="0"/>
              <w:widowControl w:val="0"/>
              <w:rPr>
                <w:i/>
                <w:noProof/>
                <w:lang w:eastAsia="ko-KR"/>
              </w:rPr>
            </w:pPr>
            <w:r>
              <w:rPr>
                <w:i/>
                <w:noProof/>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1FE38B8C" w14:textId="77777777" w:rsidR="00ED02AB" w:rsidRDefault="00ED02AB" w:rsidP="007E1681">
            <w:pPr>
              <w:pStyle w:val="TAL"/>
              <w:keepNext w:val="0"/>
              <w:keepLines w:val="0"/>
              <w:widowControl w:val="0"/>
              <w:rPr>
                <w:i/>
                <w:snapToGrid w:val="0"/>
                <w:lang w:eastAsia="en-US"/>
              </w:rPr>
            </w:pPr>
            <w:r>
              <w:rPr>
                <w:i/>
                <w:snapToGrid w:val="0"/>
              </w:rPr>
              <w:t>GNSS-RTK-MAC-CorrectionDifferences</w:t>
            </w:r>
          </w:p>
        </w:tc>
      </w:tr>
      <w:tr w:rsidR="00ED02AB" w14:paraId="51F7D7AB"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B3338"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CE8ADF5" w14:textId="77777777" w:rsidR="00ED02AB" w:rsidRDefault="00ED02AB" w:rsidP="007E1681">
            <w:pPr>
              <w:pStyle w:val="TAL"/>
              <w:keepNext w:val="0"/>
              <w:keepLines w:val="0"/>
              <w:widowControl w:val="0"/>
              <w:rPr>
                <w:i/>
                <w:noProof/>
                <w:lang w:eastAsia="ko-KR"/>
              </w:rPr>
            </w:pPr>
            <w:r>
              <w:rPr>
                <w:i/>
                <w:noProof/>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556655D6" w14:textId="77777777" w:rsidR="00ED02AB" w:rsidRDefault="00ED02AB" w:rsidP="007E1681">
            <w:pPr>
              <w:pStyle w:val="TAL"/>
              <w:keepNext w:val="0"/>
              <w:keepLines w:val="0"/>
              <w:widowControl w:val="0"/>
              <w:rPr>
                <w:i/>
                <w:snapToGrid w:val="0"/>
                <w:lang w:eastAsia="en-US"/>
              </w:rPr>
            </w:pPr>
            <w:r>
              <w:rPr>
                <w:i/>
                <w:snapToGrid w:val="0"/>
              </w:rPr>
              <w:t>GNSS-RTK-Residuals</w:t>
            </w:r>
          </w:p>
        </w:tc>
      </w:tr>
      <w:tr w:rsidR="00ED02AB" w14:paraId="690EC9F4"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9AEA9"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04E66AD" w14:textId="77777777" w:rsidR="00ED02AB" w:rsidRDefault="00ED02AB" w:rsidP="007E1681">
            <w:pPr>
              <w:pStyle w:val="TAL"/>
              <w:keepNext w:val="0"/>
              <w:keepLines w:val="0"/>
              <w:widowControl w:val="0"/>
              <w:rPr>
                <w:i/>
                <w:noProof/>
                <w:lang w:eastAsia="ko-KR"/>
              </w:rPr>
            </w:pPr>
            <w:r>
              <w:rPr>
                <w:i/>
                <w:noProof/>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0AC60086" w14:textId="77777777" w:rsidR="00ED02AB" w:rsidRDefault="00ED02AB" w:rsidP="007E1681">
            <w:pPr>
              <w:pStyle w:val="TAL"/>
              <w:keepNext w:val="0"/>
              <w:keepLines w:val="0"/>
              <w:widowControl w:val="0"/>
              <w:rPr>
                <w:i/>
                <w:snapToGrid w:val="0"/>
                <w:lang w:eastAsia="en-US"/>
              </w:rPr>
            </w:pPr>
            <w:r>
              <w:rPr>
                <w:i/>
                <w:snapToGrid w:val="0"/>
              </w:rPr>
              <w:t>GNSS-RTK-FKP-Gradients</w:t>
            </w:r>
          </w:p>
        </w:tc>
      </w:tr>
      <w:tr w:rsidR="00ED02AB" w14:paraId="5004E014"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67519"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0A729A8" w14:textId="77777777" w:rsidR="00ED02AB" w:rsidRDefault="00ED02AB" w:rsidP="007E1681">
            <w:pPr>
              <w:pStyle w:val="TAL"/>
              <w:keepNext w:val="0"/>
              <w:keepLines w:val="0"/>
              <w:widowControl w:val="0"/>
              <w:rPr>
                <w:i/>
                <w:noProof/>
                <w:lang w:eastAsia="ko-KR"/>
              </w:rPr>
            </w:pPr>
            <w:r>
              <w:rPr>
                <w:i/>
                <w:noProof/>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17F5E953" w14:textId="77777777" w:rsidR="00ED02AB" w:rsidRDefault="00ED02AB" w:rsidP="007E1681">
            <w:pPr>
              <w:pStyle w:val="TAL"/>
              <w:keepNext w:val="0"/>
              <w:keepLines w:val="0"/>
              <w:widowControl w:val="0"/>
              <w:rPr>
                <w:i/>
                <w:snapToGrid w:val="0"/>
                <w:lang w:eastAsia="en-US"/>
              </w:rPr>
            </w:pPr>
            <w:r>
              <w:rPr>
                <w:i/>
                <w:snapToGrid w:val="0"/>
              </w:rPr>
              <w:t>GNSS-SSR-OrbitCorrections</w:t>
            </w:r>
          </w:p>
        </w:tc>
      </w:tr>
      <w:tr w:rsidR="00ED02AB" w14:paraId="783C33A2"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551AE"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AEB680F" w14:textId="77777777" w:rsidR="00ED02AB" w:rsidRDefault="00ED02AB" w:rsidP="007E1681">
            <w:pPr>
              <w:pStyle w:val="TAL"/>
              <w:keepNext w:val="0"/>
              <w:keepLines w:val="0"/>
              <w:widowControl w:val="0"/>
              <w:rPr>
                <w:i/>
                <w:noProof/>
                <w:lang w:eastAsia="ko-KR"/>
              </w:rPr>
            </w:pPr>
            <w:r>
              <w:rPr>
                <w:i/>
                <w:noProof/>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1403FE37" w14:textId="77777777" w:rsidR="00ED02AB" w:rsidRDefault="00ED02AB" w:rsidP="007E1681">
            <w:pPr>
              <w:pStyle w:val="TAL"/>
              <w:keepNext w:val="0"/>
              <w:keepLines w:val="0"/>
              <w:widowControl w:val="0"/>
              <w:rPr>
                <w:i/>
                <w:snapToGrid w:val="0"/>
                <w:lang w:eastAsia="en-US"/>
              </w:rPr>
            </w:pPr>
            <w:r>
              <w:rPr>
                <w:i/>
                <w:snapToGrid w:val="0"/>
              </w:rPr>
              <w:t>GNSS-SSR-ClockCorrections</w:t>
            </w:r>
          </w:p>
        </w:tc>
      </w:tr>
      <w:tr w:rsidR="00ED02AB" w14:paraId="41292A4A"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5BBC6"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3516063" w14:textId="77777777" w:rsidR="00ED02AB" w:rsidRDefault="00ED02AB" w:rsidP="007E1681">
            <w:pPr>
              <w:pStyle w:val="TAL"/>
              <w:keepNext w:val="0"/>
              <w:keepLines w:val="0"/>
              <w:widowControl w:val="0"/>
              <w:rPr>
                <w:i/>
                <w:noProof/>
                <w:lang w:eastAsia="ko-KR"/>
              </w:rPr>
            </w:pPr>
            <w:r>
              <w:rPr>
                <w:i/>
                <w:noProof/>
                <w:lang w:eastAsia="ko-KR"/>
              </w:rPr>
              <w:t>posSibType2-19</w:t>
            </w:r>
          </w:p>
        </w:tc>
        <w:tc>
          <w:tcPr>
            <w:tcW w:w="3545" w:type="dxa"/>
            <w:tcBorders>
              <w:top w:val="single" w:sz="4" w:space="0" w:color="auto"/>
              <w:left w:val="single" w:sz="4" w:space="0" w:color="auto"/>
              <w:bottom w:val="single" w:sz="4" w:space="0" w:color="auto"/>
              <w:right w:val="single" w:sz="4" w:space="0" w:color="auto"/>
            </w:tcBorders>
            <w:hideMark/>
          </w:tcPr>
          <w:p w14:paraId="43EB9E6A" w14:textId="77777777" w:rsidR="00ED02AB" w:rsidRDefault="00ED02AB" w:rsidP="007E1681">
            <w:pPr>
              <w:pStyle w:val="TAL"/>
              <w:keepNext w:val="0"/>
              <w:keepLines w:val="0"/>
              <w:widowControl w:val="0"/>
              <w:rPr>
                <w:i/>
                <w:snapToGrid w:val="0"/>
                <w:lang w:eastAsia="en-US"/>
              </w:rPr>
            </w:pPr>
            <w:r>
              <w:rPr>
                <w:i/>
                <w:snapToGrid w:val="0"/>
              </w:rPr>
              <w:t>GNSS-SSR-CodeBias</w:t>
            </w:r>
          </w:p>
        </w:tc>
      </w:tr>
      <w:tr w:rsidR="00ED02AB" w14:paraId="6DF45578"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8344B"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40B1229" w14:textId="77777777" w:rsidR="00ED02AB" w:rsidRDefault="00ED02AB" w:rsidP="007E1681">
            <w:pPr>
              <w:pStyle w:val="TAL"/>
              <w:keepNext w:val="0"/>
              <w:keepLines w:val="0"/>
              <w:widowControl w:val="0"/>
              <w:rPr>
                <w:i/>
                <w:noProof/>
                <w:lang w:eastAsia="ko-KR"/>
              </w:rPr>
            </w:pPr>
            <w:r>
              <w:rPr>
                <w:i/>
                <w:noProof/>
                <w:lang w:eastAsia="ko-KR"/>
              </w:rPr>
              <w:t>posSibType2-20</w:t>
            </w:r>
          </w:p>
        </w:tc>
        <w:tc>
          <w:tcPr>
            <w:tcW w:w="3545" w:type="dxa"/>
            <w:tcBorders>
              <w:top w:val="single" w:sz="4" w:space="0" w:color="auto"/>
              <w:left w:val="single" w:sz="4" w:space="0" w:color="auto"/>
              <w:bottom w:val="single" w:sz="4" w:space="0" w:color="auto"/>
              <w:right w:val="single" w:sz="4" w:space="0" w:color="auto"/>
            </w:tcBorders>
            <w:hideMark/>
          </w:tcPr>
          <w:p w14:paraId="17C4A4D6" w14:textId="77777777" w:rsidR="00ED02AB" w:rsidRDefault="00ED02AB" w:rsidP="007E1681">
            <w:pPr>
              <w:pStyle w:val="TAL"/>
              <w:keepNext w:val="0"/>
              <w:keepLines w:val="0"/>
              <w:widowControl w:val="0"/>
              <w:rPr>
                <w:i/>
                <w:snapToGrid w:val="0"/>
                <w:lang w:eastAsia="en-US"/>
              </w:rPr>
            </w:pPr>
            <w:r>
              <w:rPr>
                <w:i/>
                <w:snapToGrid w:val="0"/>
              </w:rPr>
              <w:t>GNSS-SSR-URA</w:t>
            </w:r>
          </w:p>
        </w:tc>
      </w:tr>
      <w:tr w:rsidR="00ED02AB" w14:paraId="6C4C9CF7"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FD17B"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F944350" w14:textId="77777777" w:rsidR="00ED02AB" w:rsidRDefault="00ED02AB" w:rsidP="007E1681">
            <w:pPr>
              <w:pStyle w:val="TAL"/>
              <w:keepNext w:val="0"/>
              <w:keepLines w:val="0"/>
              <w:widowControl w:val="0"/>
              <w:rPr>
                <w:i/>
                <w:noProof/>
                <w:lang w:eastAsia="ko-KR"/>
              </w:rPr>
            </w:pPr>
            <w:r>
              <w:rPr>
                <w:i/>
                <w:noProof/>
                <w:lang w:eastAsia="ko-KR"/>
              </w:rPr>
              <w:t>posSibType2-21</w:t>
            </w:r>
          </w:p>
        </w:tc>
        <w:tc>
          <w:tcPr>
            <w:tcW w:w="3545" w:type="dxa"/>
            <w:tcBorders>
              <w:top w:val="single" w:sz="4" w:space="0" w:color="auto"/>
              <w:left w:val="single" w:sz="4" w:space="0" w:color="auto"/>
              <w:bottom w:val="single" w:sz="4" w:space="0" w:color="auto"/>
              <w:right w:val="single" w:sz="4" w:space="0" w:color="auto"/>
            </w:tcBorders>
            <w:hideMark/>
          </w:tcPr>
          <w:p w14:paraId="65E70F8E" w14:textId="77777777" w:rsidR="00ED02AB" w:rsidRDefault="00ED02AB" w:rsidP="007E1681">
            <w:pPr>
              <w:pStyle w:val="TAL"/>
              <w:keepNext w:val="0"/>
              <w:keepLines w:val="0"/>
              <w:widowControl w:val="0"/>
              <w:rPr>
                <w:i/>
                <w:snapToGrid w:val="0"/>
                <w:lang w:eastAsia="en-US"/>
              </w:rPr>
            </w:pPr>
            <w:r>
              <w:rPr>
                <w:i/>
                <w:snapToGrid w:val="0"/>
              </w:rPr>
              <w:t>GNSS-SSR-PhaseBias</w:t>
            </w:r>
          </w:p>
        </w:tc>
      </w:tr>
      <w:tr w:rsidR="00ED02AB" w14:paraId="4A513EC0"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E9C87"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137B6FD" w14:textId="77777777" w:rsidR="00ED02AB" w:rsidRDefault="00ED02AB" w:rsidP="007E1681">
            <w:pPr>
              <w:pStyle w:val="TAL"/>
              <w:keepNext w:val="0"/>
              <w:keepLines w:val="0"/>
              <w:widowControl w:val="0"/>
              <w:rPr>
                <w:i/>
                <w:noProof/>
                <w:lang w:eastAsia="ko-KR"/>
              </w:rPr>
            </w:pPr>
            <w:r>
              <w:rPr>
                <w:i/>
                <w:noProof/>
                <w:lang w:eastAsia="ko-KR"/>
              </w:rPr>
              <w:t>posSibType2-22</w:t>
            </w:r>
          </w:p>
        </w:tc>
        <w:tc>
          <w:tcPr>
            <w:tcW w:w="3545" w:type="dxa"/>
            <w:tcBorders>
              <w:top w:val="single" w:sz="4" w:space="0" w:color="auto"/>
              <w:left w:val="single" w:sz="4" w:space="0" w:color="auto"/>
              <w:bottom w:val="single" w:sz="4" w:space="0" w:color="auto"/>
              <w:right w:val="single" w:sz="4" w:space="0" w:color="auto"/>
            </w:tcBorders>
            <w:hideMark/>
          </w:tcPr>
          <w:p w14:paraId="317400D8" w14:textId="77777777" w:rsidR="00ED02AB" w:rsidRDefault="00ED02AB" w:rsidP="007E1681">
            <w:pPr>
              <w:pStyle w:val="TAL"/>
              <w:keepNext w:val="0"/>
              <w:keepLines w:val="0"/>
              <w:widowControl w:val="0"/>
              <w:rPr>
                <w:i/>
                <w:snapToGrid w:val="0"/>
                <w:lang w:eastAsia="en-US"/>
              </w:rPr>
            </w:pPr>
            <w:r>
              <w:rPr>
                <w:i/>
                <w:snapToGrid w:val="0"/>
              </w:rPr>
              <w:t>GNSS-SSR-STEC-Correction</w:t>
            </w:r>
          </w:p>
        </w:tc>
      </w:tr>
      <w:tr w:rsidR="00ED02AB" w14:paraId="4DB369ED"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13540"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FC4A880" w14:textId="77777777" w:rsidR="00ED02AB" w:rsidRDefault="00ED02AB" w:rsidP="007E1681">
            <w:pPr>
              <w:pStyle w:val="TAL"/>
              <w:keepNext w:val="0"/>
              <w:keepLines w:val="0"/>
              <w:widowControl w:val="0"/>
              <w:rPr>
                <w:i/>
                <w:noProof/>
                <w:lang w:eastAsia="ko-KR"/>
              </w:rPr>
            </w:pPr>
            <w:r>
              <w:rPr>
                <w:i/>
                <w:noProof/>
                <w:lang w:eastAsia="ko-KR"/>
              </w:rPr>
              <w:t>posSibType2-23</w:t>
            </w:r>
          </w:p>
        </w:tc>
        <w:tc>
          <w:tcPr>
            <w:tcW w:w="3545" w:type="dxa"/>
            <w:tcBorders>
              <w:top w:val="single" w:sz="4" w:space="0" w:color="auto"/>
              <w:left w:val="single" w:sz="4" w:space="0" w:color="auto"/>
              <w:bottom w:val="single" w:sz="4" w:space="0" w:color="auto"/>
              <w:right w:val="single" w:sz="4" w:space="0" w:color="auto"/>
            </w:tcBorders>
            <w:hideMark/>
          </w:tcPr>
          <w:p w14:paraId="7680FE94" w14:textId="77777777" w:rsidR="00ED02AB" w:rsidRDefault="00ED02AB" w:rsidP="007E1681">
            <w:pPr>
              <w:pStyle w:val="TAL"/>
              <w:keepNext w:val="0"/>
              <w:keepLines w:val="0"/>
              <w:widowControl w:val="0"/>
              <w:rPr>
                <w:i/>
                <w:snapToGrid w:val="0"/>
                <w:lang w:eastAsia="en-US"/>
              </w:rPr>
            </w:pPr>
            <w:r>
              <w:rPr>
                <w:i/>
                <w:snapToGrid w:val="0"/>
              </w:rPr>
              <w:t>GNSS-SSR-GriddedCorrection</w:t>
            </w:r>
          </w:p>
        </w:tc>
      </w:tr>
      <w:tr w:rsidR="00ED02AB" w14:paraId="099A5901"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3942B"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988251C" w14:textId="77777777" w:rsidR="00ED02AB" w:rsidRDefault="00ED02AB" w:rsidP="007E1681">
            <w:pPr>
              <w:pStyle w:val="TAL"/>
              <w:keepNext w:val="0"/>
              <w:keepLines w:val="0"/>
              <w:widowControl w:val="0"/>
              <w:rPr>
                <w:i/>
                <w:noProof/>
                <w:lang w:eastAsia="ko-KR"/>
              </w:rPr>
            </w:pPr>
            <w:r>
              <w:rPr>
                <w:i/>
                <w:noProof/>
                <w:lang w:eastAsia="ko-KR"/>
              </w:rPr>
              <w:t>posSibType2-24</w:t>
            </w:r>
          </w:p>
        </w:tc>
        <w:tc>
          <w:tcPr>
            <w:tcW w:w="3545" w:type="dxa"/>
            <w:tcBorders>
              <w:top w:val="single" w:sz="4" w:space="0" w:color="auto"/>
              <w:left w:val="single" w:sz="4" w:space="0" w:color="auto"/>
              <w:bottom w:val="single" w:sz="4" w:space="0" w:color="auto"/>
              <w:right w:val="single" w:sz="4" w:space="0" w:color="auto"/>
            </w:tcBorders>
            <w:hideMark/>
          </w:tcPr>
          <w:p w14:paraId="7704AE29" w14:textId="77777777" w:rsidR="00ED02AB" w:rsidRDefault="00ED02AB" w:rsidP="007E1681">
            <w:pPr>
              <w:pStyle w:val="TAL"/>
              <w:keepNext w:val="0"/>
              <w:keepLines w:val="0"/>
              <w:widowControl w:val="0"/>
              <w:rPr>
                <w:i/>
                <w:snapToGrid w:val="0"/>
                <w:lang w:eastAsia="en-US"/>
              </w:rPr>
            </w:pPr>
            <w:r>
              <w:rPr>
                <w:i/>
                <w:snapToGrid w:val="0"/>
              </w:rPr>
              <w:t>NavIC-DifferentialCorrections</w:t>
            </w:r>
          </w:p>
        </w:tc>
      </w:tr>
      <w:tr w:rsidR="00ED02AB" w14:paraId="23548A72"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52374" w14:textId="77777777" w:rsidR="00ED02AB" w:rsidRDefault="00ED02AB" w:rsidP="007E168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A3DD36F" w14:textId="77777777" w:rsidR="00ED02AB" w:rsidRDefault="00ED02AB" w:rsidP="007E1681">
            <w:pPr>
              <w:pStyle w:val="TAL"/>
              <w:keepNext w:val="0"/>
              <w:keepLines w:val="0"/>
              <w:widowControl w:val="0"/>
              <w:rPr>
                <w:i/>
                <w:noProof/>
                <w:lang w:eastAsia="ko-KR"/>
              </w:rPr>
            </w:pPr>
            <w:r>
              <w:rPr>
                <w:i/>
                <w:noProof/>
                <w:lang w:eastAsia="ko-KR"/>
              </w:rPr>
              <w:t>posSibType2-25</w:t>
            </w:r>
          </w:p>
        </w:tc>
        <w:tc>
          <w:tcPr>
            <w:tcW w:w="3545" w:type="dxa"/>
            <w:tcBorders>
              <w:top w:val="single" w:sz="4" w:space="0" w:color="auto"/>
              <w:left w:val="single" w:sz="4" w:space="0" w:color="auto"/>
              <w:bottom w:val="single" w:sz="4" w:space="0" w:color="auto"/>
              <w:right w:val="single" w:sz="4" w:space="0" w:color="auto"/>
            </w:tcBorders>
            <w:hideMark/>
          </w:tcPr>
          <w:p w14:paraId="70E52F4D" w14:textId="77777777" w:rsidR="00ED02AB" w:rsidRDefault="00ED02AB" w:rsidP="007E1681">
            <w:pPr>
              <w:pStyle w:val="TAL"/>
              <w:keepNext w:val="0"/>
              <w:keepLines w:val="0"/>
              <w:widowControl w:val="0"/>
              <w:rPr>
                <w:i/>
                <w:snapToGrid w:val="0"/>
                <w:lang w:eastAsia="en-US"/>
              </w:rPr>
            </w:pPr>
            <w:r>
              <w:rPr>
                <w:i/>
                <w:snapToGrid w:val="0"/>
              </w:rPr>
              <w:t>NavIC-GridModelParameter</w:t>
            </w:r>
          </w:p>
        </w:tc>
      </w:tr>
    </w:tbl>
    <w:p w14:paraId="7D4FF96C" w14:textId="77777777" w:rsidR="00ED02AB" w:rsidRDefault="00ED02AB" w:rsidP="00ED02AB"/>
    <w:p w14:paraId="0020A56A" w14:textId="77777777" w:rsidR="00ED02AB" w:rsidRDefault="00ED02AB" w:rsidP="00ED02AB">
      <w:pPr>
        <w:rPr>
          <w:b/>
        </w:rPr>
      </w:pPr>
      <w:r>
        <w:rPr>
          <w:b/>
        </w:rPr>
        <w:t>The RAT dependent positioning SIBs can be categorized into MAC, FKP, SSR.</w:t>
      </w:r>
    </w:p>
    <w:p w14:paraId="7F768CAD" w14:textId="77777777" w:rsidR="00ED02AB" w:rsidRDefault="00ED02AB" w:rsidP="00ED02AB">
      <w:pPr>
        <w:pStyle w:val="Heading5"/>
        <w:rPr>
          <w:rFonts w:eastAsia="Malgun Gothic"/>
          <w:lang w:eastAsia="ko-KR"/>
        </w:rPr>
      </w:pPr>
      <w:r>
        <w:rPr>
          <w:rFonts w:eastAsia="Malgun Gothic"/>
          <w:lang w:eastAsia="ko-KR"/>
        </w:rPr>
        <w:t>MAC Network-RTK</w:t>
      </w:r>
    </w:p>
    <w:p w14:paraId="01FFB965" w14:textId="77777777" w:rsidR="00ED02AB" w:rsidRPr="00CF7ACB" w:rsidRDefault="00ED02AB" w:rsidP="00ED02AB">
      <w:r w:rsidRPr="00CF7ACB">
        <w:t>A typical MAC Network-RTK need</w:t>
      </w:r>
      <w:r>
        <w:t>s</w:t>
      </w:r>
      <w:r w:rsidRPr="00CF7ACB">
        <w:t xml:space="preserve"> 7 SI</w:t>
      </w:r>
      <w:r>
        <w:t>B</w:t>
      </w:r>
      <w:r w:rsidRPr="00CF7ACB">
        <w:t>s as shown below.</w:t>
      </w:r>
    </w:p>
    <w:p w14:paraId="4A7812CF" w14:textId="78D2F387" w:rsidR="00ED02AB" w:rsidRPr="002D65CE" w:rsidRDefault="00ED02AB" w:rsidP="00ED02AB">
      <w:pPr>
        <w:pStyle w:val="TAC"/>
        <w:rPr>
          <w:b/>
          <w:lang w:val="en-US" w:eastAsia="ko-KR"/>
        </w:rPr>
      </w:pPr>
      <w:r>
        <w:rPr>
          <w:b/>
          <w:lang w:val="en-US" w:eastAsia="ko-KR"/>
        </w:rPr>
        <w:t xml:space="preserve">Table </w:t>
      </w:r>
      <w:r w:rsidR="002C39DD">
        <w:rPr>
          <w:b/>
          <w:lang w:val="en-US" w:eastAsia="ko-KR"/>
        </w:rPr>
        <w:t>1</w:t>
      </w:r>
      <w:r>
        <w:rPr>
          <w:b/>
          <w:lang w:val="en-US" w:eastAsia="ko-KR"/>
        </w:rPr>
        <w:t>: MAC Network-RTK</w:t>
      </w:r>
      <w:r>
        <w:rPr>
          <w:b/>
          <w:lang w:eastAsia="ko-KR"/>
        </w:rPr>
        <w:t xml:space="preserve"> Service</w:t>
      </w:r>
      <w:r w:rsidR="00787B8F" w:rsidRPr="002D65CE">
        <w:rPr>
          <w:b/>
          <w:lang w:val="en-US" w:eastAsia="ko-KR"/>
        </w:rPr>
        <w:t xml:space="preserve"> [</w:t>
      </w:r>
      <w:r w:rsidR="005171BD" w:rsidRPr="002D65CE">
        <w:rPr>
          <w:b/>
          <w:lang w:val="en-US" w:eastAsia="ko-KR"/>
        </w:rPr>
        <w:t>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2870"/>
        <w:gridCol w:w="1244"/>
        <w:gridCol w:w="1170"/>
      </w:tblGrid>
      <w:tr w:rsidR="00ED02AB" w14:paraId="039B9715" w14:textId="77777777" w:rsidTr="007E1681">
        <w:trPr>
          <w:trHeight w:val="279"/>
          <w:jc w:val="center"/>
        </w:trPr>
        <w:tc>
          <w:tcPr>
            <w:tcW w:w="3446" w:type="dxa"/>
            <w:vMerge w:val="restart"/>
            <w:tcBorders>
              <w:top w:val="single" w:sz="4" w:space="0" w:color="auto"/>
              <w:left w:val="single" w:sz="4" w:space="0" w:color="auto"/>
              <w:bottom w:val="single" w:sz="4" w:space="0" w:color="auto"/>
              <w:right w:val="single" w:sz="4" w:space="0" w:color="auto"/>
            </w:tcBorders>
            <w:vAlign w:val="center"/>
            <w:hideMark/>
          </w:tcPr>
          <w:p w14:paraId="7B76751A" w14:textId="77777777" w:rsidR="00ED02AB" w:rsidRDefault="00ED02AB" w:rsidP="007E1681">
            <w:pPr>
              <w:pStyle w:val="TAH"/>
              <w:rPr>
                <w:lang w:eastAsia="ko-KR"/>
              </w:rPr>
            </w:pPr>
            <w:r>
              <w:rPr>
                <w:lang w:eastAsia="ko-KR"/>
              </w:rPr>
              <w:t>IE</w:t>
            </w:r>
          </w:p>
        </w:tc>
        <w:tc>
          <w:tcPr>
            <w:tcW w:w="2870" w:type="dxa"/>
            <w:vMerge w:val="restart"/>
            <w:tcBorders>
              <w:top w:val="single" w:sz="4" w:space="0" w:color="auto"/>
              <w:left w:val="single" w:sz="4" w:space="0" w:color="auto"/>
              <w:bottom w:val="single" w:sz="4" w:space="0" w:color="auto"/>
              <w:right w:val="single" w:sz="4" w:space="0" w:color="auto"/>
            </w:tcBorders>
            <w:vAlign w:val="center"/>
            <w:hideMark/>
          </w:tcPr>
          <w:p w14:paraId="0A77587D" w14:textId="77777777" w:rsidR="00ED02AB" w:rsidRDefault="00ED02AB" w:rsidP="007E1681">
            <w:pPr>
              <w:pStyle w:val="TAH"/>
              <w:rPr>
                <w:lang w:eastAsia="ko-KR"/>
              </w:rPr>
            </w:pPr>
            <w:r>
              <w:rPr>
                <w:lang w:eastAsia="ko-KR"/>
              </w:rPr>
              <w:t>Approx. IE Size</w:t>
            </w:r>
          </w:p>
          <w:p w14:paraId="1F8A7892" w14:textId="77777777" w:rsidR="00ED02AB" w:rsidRDefault="00ED02AB" w:rsidP="007E1681">
            <w:pPr>
              <w:pStyle w:val="TAH"/>
              <w:rPr>
                <w:lang w:val="en-US" w:eastAsia="ko-KR"/>
              </w:rPr>
            </w:pPr>
            <w:r>
              <w:rPr>
                <w:lang w:val="en-US" w:eastAsia="ko-KR"/>
              </w:rPr>
              <w:t>[bits]</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1E40459E" w14:textId="77777777" w:rsidR="00ED02AB" w:rsidRDefault="00ED02AB" w:rsidP="007E1681">
            <w:pPr>
              <w:pStyle w:val="TAH"/>
              <w:rPr>
                <w:lang w:val="en-US" w:eastAsia="ko-KR"/>
              </w:rPr>
            </w:pPr>
            <w:r>
              <w:rPr>
                <w:lang w:eastAsia="ko-KR"/>
              </w:rPr>
              <w:t>Example</w:t>
            </w:r>
            <w:r>
              <w:rPr>
                <w:lang w:eastAsia="ko-KR"/>
              </w:rPr>
              <w:br/>
            </w:r>
            <w:proofErr w:type="spellStart"/>
            <w:r>
              <w:rPr>
                <w:lang w:val="en-US" w:eastAsia="ko-KR"/>
              </w:rPr>
              <w:t>N</w:t>
            </w:r>
            <w:r>
              <w:rPr>
                <w:vertAlign w:val="subscript"/>
                <w:lang w:val="en-US" w:eastAsia="ko-KR"/>
              </w:rPr>
              <w:t>sig</w:t>
            </w:r>
            <w:proofErr w:type="spellEnd"/>
            <w:r>
              <w:rPr>
                <w:lang w:val="en-US" w:eastAsia="ko-KR"/>
              </w:rPr>
              <w:t>=2</w:t>
            </w:r>
          </w:p>
          <w:p w14:paraId="22BB8A4E"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sat</w:t>
            </w:r>
            <w:proofErr w:type="spellEnd"/>
            <w:r>
              <w:rPr>
                <w:lang w:val="en-US" w:eastAsia="ko-KR"/>
              </w:rPr>
              <w:t>=12</w:t>
            </w:r>
          </w:p>
          <w:p w14:paraId="0FB585E4"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station</w:t>
            </w:r>
            <w:proofErr w:type="spellEnd"/>
            <w:r>
              <w:rPr>
                <w:lang w:val="en-US" w:eastAsia="ko-KR"/>
              </w:rPr>
              <w:t xml:space="preserve"> = 16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DE2E1B" w14:textId="77777777" w:rsidR="00ED02AB" w:rsidRDefault="00ED02AB" w:rsidP="007E1681">
            <w:pPr>
              <w:pStyle w:val="TAH"/>
              <w:rPr>
                <w:lang w:val="en-US" w:eastAsia="ko-KR"/>
              </w:rPr>
            </w:pPr>
            <w:r>
              <w:rPr>
                <w:lang w:val="en-US" w:eastAsia="ko-KR"/>
              </w:rPr>
              <w:t># of Segments for the Example</w:t>
            </w:r>
          </w:p>
        </w:tc>
      </w:tr>
      <w:tr w:rsidR="00ED02AB" w14:paraId="2EA17CB1" w14:textId="77777777" w:rsidTr="007E1681">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FA8DF" w14:textId="77777777" w:rsidR="00ED02AB" w:rsidRDefault="00ED02AB" w:rsidP="007E1681">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E14E2" w14:textId="77777777" w:rsidR="00ED02AB" w:rsidRDefault="00ED02AB" w:rsidP="007E1681">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D97A" w14:textId="77777777" w:rsidR="00ED02AB" w:rsidRDefault="00ED02AB" w:rsidP="007E1681">
            <w:pPr>
              <w:spacing w:after="0"/>
              <w:rPr>
                <w:rFonts w:ascii="Arial" w:hAnsi="Arial"/>
                <w:b/>
                <w:sz w:val="18"/>
                <w:lang w:val="en-US" w:eastAsia="ko-KR"/>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716AF0B6" w14:textId="77777777" w:rsidR="00ED02AB" w:rsidRDefault="00ED02AB" w:rsidP="007E1681">
            <w:pPr>
              <w:pStyle w:val="TAH"/>
              <w:rPr>
                <w:lang w:val="en-US" w:eastAsia="ko-KR"/>
              </w:rPr>
            </w:pPr>
            <w:r>
              <w:rPr>
                <w:lang w:val="en-US" w:eastAsia="ko-KR"/>
              </w:rPr>
              <w:t>SIB Size 3000 bits</w:t>
            </w:r>
          </w:p>
        </w:tc>
      </w:tr>
      <w:tr w:rsidR="00ED02AB" w14:paraId="636AEDF7"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04394E79" w14:textId="77777777" w:rsidR="00ED02AB" w:rsidRDefault="00ED02AB" w:rsidP="007E1681">
            <w:pPr>
              <w:pStyle w:val="TAL"/>
              <w:rPr>
                <w:i/>
                <w:lang w:eastAsia="ko-KR"/>
              </w:rPr>
            </w:pPr>
            <w:r>
              <w:rPr>
                <w:i/>
                <w:lang w:eastAsia="ko-KR"/>
              </w:rPr>
              <w:t>GNSS-RTK-ReferenceStationInfo</w:t>
            </w:r>
          </w:p>
        </w:tc>
        <w:tc>
          <w:tcPr>
            <w:tcW w:w="2870" w:type="dxa"/>
            <w:tcBorders>
              <w:top w:val="single" w:sz="4" w:space="0" w:color="auto"/>
              <w:left w:val="single" w:sz="4" w:space="0" w:color="auto"/>
              <w:bottom w:val="single" w:sz="4" w:space="0" w:color="auto"/>
              <w:right w:val="single" w:sz="4" w:space="0" w:color="auto"/>
            </w:tcBorders>
            <w:hideMark/>
          </w:tcPr>
          <w:p w14:paraId="258425F7" w14:textId="77777777" w:rsidR="00ED02AB" w:rsidRDefault="00ED02AB" w:rsidP="007E1681">
            <w:pPr>
              <w:pStyle w:val="TAL"/>
              <w:rPr>
                <w:lang w:val="en-US" w:eastAsia="ko-KR"/>
              </w:rPr>
            </w:pPr>
            <w:r>
              <w:rPr>
                <w:lang w:val="en-US" w:eastAsia="ko-KR"/>
              </w:rPr>
              <w:t xml:space="preserve">127+90 (~antenna </w:t>
            </w:r>
            <w:proofErr w:type="spellStart"/>
            <w:r>
              <w:rPr>
                <w:lang w:val="en-US" w:eastAsia="ko-KR"/>
              </w:rPr>
              <w:t>descr</w:t>
            </w:r>
            <w:proofErr w:type="spellEnd"/>
            <w:r>
              <w:rPr>
                <w:lang w:val="en-US" w:eastAsia="ko-KR"/>
              </w:rPr>
              <w:t>.)=217</w:t>
            </w:r>
          </w:p>
        </w:tc>
        <w:tc>
          <w:tcPr>
            <w:tcW w:w="1244" w:type="dxa"/>
            <w:tcBorders>
              <w:top w:val="single" w:sz="4" w:space="0" w:color="auto"/>
              <w:left w:val="single" w:sz="4" w:space="0" w:color="auto"/>
              <w:bottom w:val="single" w:sz="4" w:space="0" w:color="auto"/>
              <w:right w:val="single" w:sz="4" w:space="0" w:color="auto"/>
            </w:tcBorders>
            <w:hideMark/>
          </w:tcPr>
          <w:p w14:paraId="59B13C70" w14:textId="77777777" w:rsidR="00ED02AB" w:rsidRDefault="00ED02AB" w:rsidP="007E1681">
            <w:pPr>
              <w:pStyle w:val="TAL"/>
              <w:jc w:val="center"/>
              <w:rPr>
                <w:lang w:val="en-US" w:eastAsia="ko-KR"/>
              </w:rPr>
            </w:pPr>
            <w:r>
              <w:rPr>
                <w:lang w:val="en-US" w:eastAsia="ko-KR"/>
              </w:rPr>
              <w:t>217 bits</w:t>
            </w:r>
          </w:p>
        </w:tc>
        <w:tc>
          <w:tcPr>
            <w:tcW w:w="1170" w:type="dxa"/>
            <w:tcBorders>
              <w:top w:val="single" w:sz="4" w:space="0" w:color="auto"/>
              <w:left w:val="single" w:sz="4" w:space="0" w:color="auto"/>
              <w:bottom w:val="single" w:sz="4" w:space="0" w:color="auto"/>
              <w:right w:val="single" w:sz="4" w:space="0" w:color="auto"/>
            </w:tcBorders>
            <w:hideMark/>
          </w:tcPr>
          <w:p w14:paraId="7F686801" w14:textId="77777777" w:rsidR="00ED02AB" w:rsidRDefault="00ED02AB" w:rsidP="007E1681">
            <w:pPr>
              <w:pStyle w:val="TAL"/>
              <w:jc w:val="center"/>
              <w:rPr>
                <w:lang w:val="en-US" w:eastAsia="ko-KR"/>
              </w:rPr>
            </w:pPr>
            <w:r>
              <w:rPr>
                <w:lang w:val="en-US" w:eastAsia="ko-KR"/>
              </w:rPr>
              <w:t>1</w:t>
            </w:r>
          </w:p>
        </w:tc>
      </w:tr>
      <w:tr w:rsidR="00ED02AB" w14:paraId="298A0D5D"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18380376" w14:textId="77777777" w:rsidR="00ED02AB" w:rsidRDefault="00ED02AB" w:rsidP="007E1681">
            <w:pPr>
              <w:pStyle w:val="TAL"/>
              <w:rPr>
                <w:i/>
                <w:lang w:eastAsia="ko-KR"/>
              </w:rPr>
            </w:pPr>
            <w:r>
              <w:rPr>
                <w:i/>
                <w:lang w:eastAsia="ko-KR"/>
              </w:rPr>
              <w:t>GNSS-RTK-CommonObservationInfo</w:t>
            </w:r>
          </w:p>
        </w:tc>
        <w:tc>
          <w:tcPr>
            <w:tcW w:w="2870" w:type="dxa"/>
            <w:tcBorders>
              <w:top w:val="single" w:sz="4" w:space="0" w:color="auto"/>
              <w:left w:val="single" w:sz="4" w:space="0" w:color="auto"/>
              <w:bottom w:val="single" w:sz="4" w:space="0" w:color="auto"/>
              <w:right w:val="single" w:sz="4" w:space="0" w:color="auto"/>
            </w:tcBorders>
            <w:hideMark/>
          </w:tcPr>
          <w:p w14:paraId="37E97A78" w14:textId="77777777" w:rsidR="00ED02AB" w:rsidRDefault="00ED02AB" w:rsidP="007E1681">
            <w:pPr>
              <w:pStyle w:val="TAL"/>
              <w:rPr>
                <w:lang w:val="en-US" w:eastAsia="ko-KR"/>
              </w:rPr>
            </w:pPr>
            <w:r>
              <w:rPr>
                <w:lang w:val="en-US" w:eastAsia="ko-KR"/>
              </w:rPr>
              <w:t>20</w:t>
            </w:r>
          </w:p>
        </w:tc>
        <w:tc>
          <w:tcPr>
            <w:tcW w:w="1244" w:type="dxa"/>
            <w:tcBorders>
              <w:top w:val="single" w:sz="4" w:space="0" w:color="auto"/>
              <w:left w:val="single" w:sz="4" w:space="0" w:color="auto"/>
              <w:bottom w:val="single" w:sz="4" w:space="0" w:color="auto"/>
              <w:right w:val="single" w:sz="4" w:space="0" w:color="auto"/>
            </w:tcBorders>
            <w:hideMark/>
          </w:tcPr>
          <w:p w14:paraId="130C14B4" w14:textId="77777777" w:rsidR="00ED02AB" w:rsidRDefault="00ED02AB" w:rsidP="007E1681">
            <w:pPr>
              <w:pStyle w:val="TAL"/>
              <w:jc w:val="center"/>
              <w:rPr>
                <w:lang w:val="en-US" w:eastAsia="ko-KR"/>
              </w:rPr>
            </w:pPr>
            <w:r>
              <w:rPr>
                <w:lang w:val="en-US" w:eastAsia="ko-KR"/>
              </w:rPr>
              <w:t>20 bits</w:t>
            </w:r>
          </w:p>
        </w:tc>
        <w:tc>
          <w:tcPr>
            <w:tcW w:w="1170" w:type="dxa"/>
            <w:tcBorders>
              <w:top w:val="single" w:sz="4" w:space="0" w:color="auto"/>
              <w:left w:val="single" w:sz="4" w:space="0" w:color="auto"/>
              <w:bottom w:val="single" w:sz="4" w:space="0" w:color="auto"/>
              <w:right w:val="single" w:sz="4" w:space="0" w:color="auto"/>
            </w:tcBorders>
            <w:hideMark/>
          </w:tcPr>
          <w:p w14:paraId="5182FF54" w14:textId="77777777" w:rsidR="00ED02AB" w:rsidRDefault="00ED02AB" w:rsidP="007E1681">
            <w:pPr>
              <w:pStyle w:val="TAL"/>
              <w:jc w:val="center"/>
              <w:rPr>
                <w:lang w:val="en-US" w:eastAsia="ko-KR"/>
              </w:rPr>
            </w:pPr>
            <w:r>
              <w:rPr>
                <w:lang w:val="en-US" w:eastAsia="ko-KR"/>
              </w:rPr>
              <w:t>1</w:t>
            </w:r>
          </w:p>
        </w:tc>
      </w:tr>
      <w:tr w:rsidR="00ED02AB" w14:paraId="5B4BCBBC"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302F6614" w14:textId="77777777" w:rsidR="00ED02AB" w:rsidRDefault="00ED02AB" w:rsidP="007E1681">
            <w:pPr>
              <w:pStyle w:val="TAL"/>
              <w:rPr>
                <w:i/>
                <w:lang w:val="en-US" w:eastAsia="ko-KR"/>
              </w:rPr>
            </w:pPr>
            <w:r>
              <w:rPr>
                <w:i/>
                <w:lang w:eastAsia="ko-KR"/>
              </w:rPr>
              <w:t>GNSS-RTK-Observations</w:t>
            </w:r>
          </w:p>
        </w:tc>
        <w:tc>
          <w:tcPr>
            <w:tcW w:w="2870" w:type="dxa"/>
            <w:tcBorders>
              <w:top w:val="single" w:sz="4" w:space="0" w:color="auto"/>
              <w:left w:val="single" w:sz="4" w:space="0" w:color="auto"/>
              <w:bottom w:val="single" w:sz="4" w:space="0" w:color="auto"/>
              <w:right w:val="single" w:sz="4" w:space="0" w:color="auto"/>
            </w:tcBorders>
            <w:hideMark/>
          </w:tcPr>
          <w:p w14:paraId="256BD712" w14:textId="77777777" w:rsidR="00ED02AB" w:rsidRDefault="00ED02AB" w:rsidP="007E1681">
            <w:pPr>
              <w:pStyle w:val="TAL"/>
              <w:rPr>
                <w:lang w:val="en-US" w:eastAsia="ko-KR"/>
              </w:rPr>
            </w:pPr>
            <w:r>
              <w:rPr>
                <w:lang w:val="en-US" w:eastAsia="ko-KR"/>
              </w:rPr>
              <w:t>{[(87</w:t>
            </w:r>
            <w:r>
              <w:rPr>
                <w:rFonts w:cs="Arial"/>
                <w:lang w:val="en-US" w:eastAsia="ko-KR"/>
              </w:rPr>
              <w:t>×</w:t>
            </w:r>
            <w:r>
              <w:rPr>
                <w:lang w:val="en-US" w:eastAsia="ko-KR"/>
              </w:rPr>
              <w:t>N</w:t>
            </w:r>
            <w:r>
              <w:rPr>
                <w:vertAlign w:val="subscript"/>
                <w:lang w:val="en-US" w:eastAsia="ko-KR"/>
              </w:rPr>
              <w:t>sig</w:t>
            </w:r>
            <w:r>
              <w:rPr>
                <w:lang w:val="en-US" w:eastAsia="ko-KR"/>
              </w:rPr>
              <w:t xml:space="preserve"> )+5]+38}</w:t>
            </w:r>
            <w:r>
              <w:rPr>
                <w:rFonts w:cs="Arial"/>
                <w:lang w:val="en-US" w:eastAsia="ko-KR"/>
              </w:rPr>
              <w:t>×</w:t>
            </w:r>
            <w:r>
              <w:rPr>
                <w:lang w:val="en-US" w:eastAsia="ko-KR"/>
              </w:rPr>
              <w:t>N</w:t>
            </w:r>
            <w:r>
              <w:rPr>
                <w:vertAlign w:val="subscript"/>
                <w:lang w:val="en-US" w:eastAsia="ko-KR"/>
              </w:rPr>
              <w:t>sat</w:t>
            </w:r>
            <w:r>
              <w:rPr>
                <w:lang w:val="en-US" w:eastAsia="ko-KR"/>
              </w:rPr>
              <w:t>+6+40</w:t>
            </w:r>
          </w:p>
        </w:tc>
        <w:tc>
          <w:tcPr>
            <w:tcW w:w="1244" w:type="dxa"/>
            <w:tcBorders>
              <w:top w:val="single" w:sz="4" w:space="0" w:color="auto"/>
              <w:left w:val="single" w:sz="4" w:space="0" w:color="auto"/>
              <w:bottom w:val="single" w:sz="4" w:space="0" w:color="auto"/>
              <w:right w:val="single" w:sz="4" w:space="0" w:color="auto"/>
            </w:tcBorders>
            <w:hideMark/>
          </w:tcPr>
          <w:p w14:paraId="3526A428" w14:textId="77777777" w:rsidR="00ED02AB" w:rsidRDefault="00ED02AB" w:rsidP="007E1681">
            <w:pPr>
              <w:pStyle w:val="TAL"/>
              <w:jc w:val="center"/>
              <w:rPr>
                <w:lang w:val="en-US" w:eastAsia="ko-KR"/>
              </w:rPr>
            </w:pPr>
            <w:r>
              <w:rPr>
                <w:lang w:val="en-US" w:eastAsia="ko-KR"/>
              </w:rPr>
              <w:t>2650 bits</w:t>
            </w:r>
          </w:p>
        </w:tc>
        <w:tc>
          <w:tcPr>
            <w:tcW w:w="1170" w:type="dxa"/>
            <w:tcBorders>
              <w:top w:val="single" w:sz="4" w:space="0" w:color="auto"/>
              <w:left w:val="single" w:sz="4" w:space="0" w:color="auto"/>
              <w:bottom w:val="single" w:sz="4" w:space="0" w:color="auto"/>
              <w:right w:val="single" w:sz="4" w:space="0" w:color="auto"/>
            </w:tcBorders>
            <w:hideMark/>
          </w:tcPr>
          <w:p w14:paraId="26746B79" w14:textId="77777777" w:rsidR="00ED02AB" w:rsidRDefault="00ED02AB" w:rsidP="007E1681">
            <w:pPr>
              <w:pStyle w:val="TAL"/>
              <w:jc w:val="center"/>
              <w:rPr>
                <w:lang w:val="en-US" w:eastAsia="ko-KR"/>
              </w:rPr>
            </w:pPr>
            <w:r>
              <w:rPr>
                <w:lang w:val="en-US" w:eastAsia="ko-KR"/>
              </w:rPr>
              <w:t>1</w:t>
            </w:r>
          </w:p>
        </w:tc>
      </w:tr>
      <w:tr w:rsidR="00ED02AB" w14:paraId="41A0CBAB"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05D3CFC8" w14:textId="77777777" w:rsidR="00ED02AB" w:rsidRDefault="00ED02AB" w:rsidP="007E1681">
            <w:pPr>
              <w:pStyle w:val="TAL"/>
              <w:rPr>
                <w:i/>
                <w:lang w:eastAsia="ko-KR"/>
              </w:rPr>
            </w:pPr>
            <w:r>
              <w:rPr>
                <w:i/>
                <w:lang w:eastAsia="ko-KR"/>
              </w:rPr>
              <w:t>GLO-RTK-BiasInformation</w:t>
            </w:r>
          </w:p>
        </w:tc>
        <w:tc>
          <w:tcPr>
            <w:tcW w:w="2870" w:type="dxa"/>
            <w:tcBorders>
              <w:top w:val="single" w:sz="4" w:space="0" w:color="auto"/>
              <w:left w:val="single" w:sz="4" w:space="0" w:color="auto"/>
              <w:bottom w:val="single" w:sz="4" w:space="0" w:color="auto"/>
              <w:right w:val="single" w:sz="4" w:space="0" w:color="auto"/>
            </w:tcBorders>
            <w:hideMark/>
          </w:tcPr>
          <w:p w14:paraId="29D6CF06" w14:textId="77777777" w:rsidR="00ED02AB" w:rsidRDefault="00ED02AB" w:rsidP="007E1681">
            <w:pPr>
              <w:pStyle w:val="TAL"/>
              <w:rPr>
                <w:lang w:val="en-US" w:eastAsia="ko-KR"/>
              </w:rPr>
            </w:pPr>
            <w:r>
              <w:rPr>
                <w:lang w:val="en-US" w:eastAsia="ko-KR"/>
              </w:rPr>
              <w:t>77</w:t>
            </w:r>
          </w:p>
        </w:tc>
        <w:tc>
          <w:tcPr>
            <w:tcW w:w="1244" w:type="dxa"/>
            <w:tcBorders>
              <w:top w:val="single" w:sz="4" w:space="0" w:color="auto"/>
              <w:left w:val="single" w:sz="4" w:space="0" w:color="auto"/>
              <w:bottom w:val="single" w:sz="4" w:space="0" w:color="auto"/>
              <w:right w:val="single" w:sz="4" w:space="0" w:color="auto"/>
            </w:tcBorders>
            <w:hideMark/>
          </w:tcPr>
          <w:p w14:paraId="30D0E8D4" w14:textId="77777777" w:rsidR="00ED02AB" w:rsidRDefault="00ED02AB" w:rsidP="007E1681">
            <w:pPr>
              <w:pStyle w:val="TAL"/>
              <w:jc w:val="center"/>
              <w:rPr>
                <w:lang w:val="en-US" w:eastAsia="ko-KR"/>
              </w:rPr>
            </w:pPr>
            <w:r>
              <w:rPr>
                <w:lang w:val="en-US" w:eastAsia="ko-KR"/>
              </w:rPr>
              <w:t>77 bits</w:t>
            </w:r>
          </w:p>
        </w:tc>
        <w:tc>
          <w:tcPr>
            <w:tcW w:w="1170" w:type="dxa"/>
            <w:tcBorders>
              <w:top w:val="single" w:sz="4" w:space="0" w:color="auto"/>
              <w:left w:val="single" w:sz="4" w:space="0" w:color="auto"/>
              <w:bottom w:val="single" w:sz="4" w:space="0" w:color="auto"/>
              <w:right w:val="single" w:sz="4" w:space="0" w:color="auto"/>
            </w:tcBorders>
            <w:hideMark/>
          </w:tcPr>
          <w:p w14:paraId="5980EA13" w14:textId="77777777" w:rsidR="00ED02AB" w:rsidRDefault="00ED02AB" w:rsidP="007E1681">
            <w:pPr>
              <w:pStyle w:val="TAL"/>
              <w:jc w:val="center"/>
              <w:rPr>
                <w:lang w:val="en-US" w:eastAsia="ko-KR"/>
              </w:rPr>
            </w:pPr>
            <w:r>
              <w:rPr>
                <w:lang w:val="en-US" w:eastAsia="ko-KR"/>
              </w:rPr>
              <w:t>1</w:t>
            </w:r>
          </w:p>
        </w:tc>
      </w:tr>
      <w:tr w:rsidR="00ED02AB" w14:paraId="453ECA59"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50B2471F" w14:textId="77777777" w:rsidR="00ED02AB" w:rsidRDefault="00ED02AB" w:rsidP="007E1681">
            <w:pPr>
              <w:pStyle w:val="TAL"/>
              <w:rPr>
                <w:i/>
                <w:lang w:eastAsia="ko-KR"/>
              </w:rPr>
            </w:pPr>
            <w:r>
              <w:rPr>
                <w:i/>
                <w:lang w:eastAsia="ko-KR"/>
              </w:rPr>
              <w:t>GNSS-RTK-AuxiliaryStationData</w:t>
            </w:r>
          </w:p>
        </w:tc>
        <w:tc>
          <w:tcPr>
            <w:tcW w:w="2870" w:type="dxa"/>
            <w:tcBorders>
              <w:top w:val="single" w:sz="4" w:space="0" w:color="auto"/>
              <w:left w:val="single" w:sz="4" w:space="0" w:color="auto"/>
              <w:bottom w:val="single" w:sz="4" w:space="0" w:color="auto"/>
              <w:right w:val="single" w:sz="4" w:space="0" w:color="auto"/>
            </w:tcBorders>
            <w:hideMark/>
          </w:tcPr>
          <w:p w14:paraId="625F4E98" w14:textId="77777777" w:rsidR="00ED02AB" w:rsidRDefault="00ED02AB" w:rsidP="007E1681">
            <w:pPr>
              <w:pStyle w:val="TAL"/>
              <w:rPr>
                <w:lang w:val="en-US" w:eastAsia="ko-KR"/>
              </w:rPr>
            </w:pPr>
            <w:r>
              <w:rPr>
                <w:lang w:val="en-US" w:eastAsia="ko-KR"/>
              </w:rPr>
              <w:t>[(76</w:t>
            </w:r>
            <w:r>
              <w:rPr>
                <w:rFonts w:cs="Arial"/>
                <w:lang w:val="en-US" w:eastAsia="ko-KR"/>
              </w:rPr>
              <w:t>×</w:t>
            </w:r>
            <w:r>
              <w:rPr>
                <w:lang w:val="en-US" w:eastAsia="ko-KR"/>
              </w:rPr>
              <w:t>N</w:t>
            </w:r>
            <w:r>
              <w:rPr>
                <w:vertAlign w:val="subscript"/>
                <w:lang w:val="en-US" w:eastAsia="ko-KR"/>
              </w:rPr>
              <w:t>station</w:t>
            </w:r>
            <w:r>
              <w:rPr>
                <w:lang w:val="en-US" w:eastAsia="ko-KR"/>
              </w:rPr>
              <w:t>)+5]+24</w:t>
            </w:r>
          </w:p>
        </w:tc>
        <w:tc>
          <w:tcPr>
            <w:tcW w:w="1244" w:type="dxa"/>
            <w:tcBorders>
              <w:top w:val="single" w:sz="4" w:space="0" w:color="auto"/>
              <w:left w:val="single" w:sz="4" w:space="0" w:color="auto"/>
              <w:bottom w:val="single" w:sz="4" w:space="0" w:color="auto"/>
              <w:right w:val="single" w:sz="4" w:space="0" w:color="auto"/>
            </w:tcBorders>
            <w:hideMark/>
          </w:tcPr>
          <w:p w14:paraId="7D57115B" w14:textId="77777777" w:rsidR="00ED02AB" w:rsidRDefault="00ED02AB" w:rsidP="007E1681">
            <w:pPr>
              <w:pStyle w:val="TAL"/>
              <w:jc w:val="center"/>
              <w:rPr>
                <w:lang w:val="en-US" w:eastAsia="ko-KR"/>
              </w:rPr>
            </w:pPr>
            <w:r>
              <w:rPr>
                <w:lang w:val="en-US" w:eastAsia="ko-KR"/>
              </w:rPr>
              <w:t>1245 bits</w:t>
            </w:r>
          </w:p>
        </w:tc>
        <w:tc>
          <w:tcPr>
            <w:tcW w:w="1170" w:type="dxa"/>
            <w:tcBorders>
              <w:top w:val="single" w:sz="4" w:space="0" w:color="auto"/>
              <w:left w:val="single" w:sz="4" w:space="0" w:color="auto"/>
              <w:bottom w:val="single" w:sz="4" w:space="0" w:color="auto"/>
              <w:right w:val="single" w:sz="4" w:space="0" w:color="auto"/>
            </w:tcBorders>
            <w:hideMark/>
          </w:tcPr>
          <w:p w14:paraId="1041BEBB" w14:textId="77777777" w:rsidR="00ED02AB" w:rsidRDefault="00ED02AB" w:rsidP="007E1681">
            <w:pPr>
              <w:pStyle w:val="TAL"/>
              <w:jc w:val="center"/>
              <w:rPr>
                <w:lang w:val="en-US" w:eastAsia="ko-KR"/>
              </w:rPr>
            </w:pPr>
            <w:r>
              <w:rPr>
                <w:lang w:val="en-US" w:eastAsia="ko-KR"/>
              </w:rPr>
              <w:t>1</w:t>
            </w:r>
          </w:p>
        </w:tc>
      </w:tr>
      <w:tr w:rsidR="00ED02AB" w14:paraId="19B46D8E"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14E59DF0" w14:textId="77777777" w:rsidR="00ED02AB" w:rsidRDefault="00ED02AB" w:rsidP="007E1681">
            <w:pPr>
              <w:pStyle w:val="TAL"/>
              <w:rPr>
                <w:i/>
                <w:lang w:val="en-US" w:eastAsia="ko-KR"/>
              </w:rPr>
            </w:pPr>
            <w:r>
              <w:rPr>
                <w:i/>
                <w:lang w:eastAsia="ko-KR"/>
              </w:rPr>
              <w:t>GNSS-RTK-MAC-CorrectionDifferences</w:t>
            </w:r>
          </w:p>
        </w:tc>
        <w:tc>
          <w:tcPr>
            <w:tcW w:w="2870" w:type="dxa"/>
            <w:tcBorders>
              <w:top w:val="single" w:sz="4" w:space="0" w:color="auto"/>
              <w:left w:val="single" w:sz="4" w:space="0" w:color="auto"/>
              <w:bottom w:val="single" w:sz="4" w:space="0" w:color="auto"/>
              <w:right w:val="single" w:sz="4" w:space="0" w:color="auto"/>
            </w:tcBorders>
            <w:hideMark/>
          </w:tcPr>
          <w:p w14:paraId="47E8BF5A" w14:textId="77777777" w:rsidR="00ED02AB" w:rsidRDefault="00ED02AB" w:rsidP="007E1681">
            <w:pPr>
              <w:pStyle w:val="TAL"/>
              <w:rPr>
                <w:lang w:val="en-US" w:eastAsia="ko-KR"/>
              </w:rPr>
            </w:pPr>
            <w:r>
              <w:rPr>
                <w:lang w:val="en-US" w:eastAsia="ko-KR"/>
              </w:rPr>
              <w:t>{[(56</w:t>
            </w:r>
            <w:r>
              <w:rPr>
                <w:rFonts w:cs="Arial"/>
                <w:lang w:val="en-US" w:eastAsia="ko-KR"/>
              </w:rPr>
              <w:t>×</w:t>
            </w:r>
            <w:r>
              <w:rPr>
                <w:lang w:val="en-US" w:eastAsia="ko-KR"/>
              </w:rPr>
              <w:t>N</w:t>
            </w:r>
            <w:r>
              <w:rPr>
                <w:vertAlign w:val="subscript"/>
                <w:lang w:val="en-US" w:eastAsia="ko-KR"/>
              </w:rPr>
              <w:t>sat</w:t>
            </w:r>
            <w:r>
              <w:rPr>
                <w:lang w:val="en-US" w:eastAsia="ko-KR"/>
              </w:rPr>
              <w:t>)+6]+52}</w:t>
            </w:r>
            <w:r>
              <w:rPr>
                <w:rFonts w:cs="Arial"/>
                <w:lang w:val="en-US" w:eastAsia="ko-KR"/>
              </w:rPr>
              <w:t>×</w:t>
            </w:r>
            <w:r>
              <w:rPr>
                <w:lang w:val="en-US" w:eastAsia="ko-KR"/>
              </w:rPr>
              <w:t>N</w:t>
            </w:r>
            <w:r>
              <w:rPr>
                <w:vertAlign w:val="subscript"/>
                <w:lang w:val="en-US" w:eastAsia="ko-KR"/>
              </w:rPr>
              <w:t>station</w:t>
            </w:r>
            <w:r>
              <w:rPr>
                <w:lang w:val="en-US" w:eastAsia="ko-KR"/>
              </w:rPr>
              <w:t>+5+24</w:t>
            </w:r>
          </w:p>
        </w:tc>
        <w:tc>
          <w:tcPr>
            <w:tcW w:w="1244" w:type="dxa"/>
            <w:tcBorders>
              <w:top w:val="single" w:sz="4" w:space="0" w:color="auto"/>
              <w:left w:val="single" w:sz="4" w:space="0" w:color="auto"/>
              <w:bottom w:val="single" w:sz="4" w:space="0" w:color="auto"/>
              <w:right w:val="single" w:sz="4" w:space="0" w:color="auto"/>
            </w:tcBorders>
            <w:hideMark/>
          </w:tcPr>
          <w:p w14:paraId="4701BE41" w14:textId="77777777" w:rsidR="00ED02AB" w:rsidRDefault="00ED02AB" w:rsidP="007E1681">
            <w:pPr>
              <w:pStyle w:val="TAL"/>
              <w:jc w:val="center"/>
              <w:rPr>
                <w:lang w:val="en-US" w:eastAsia="ko-KR"/>
              </w:rPr>
            </w:pPr>
            <w:r>
              <w:rPr>
                <w:lang w:val="en-US" w:eastAsia="ko-KR"/>
              </w:rPr>
              <w:t>11709 bits</w:t>
            </w:r>
          </w:p>
        </w:tc>
        <w:tc>
          <w:tcPr>
            <w:tcW w:w="1170" w:type="dxa"/>
            <w:tcBorders>
              <w:top w:val="single" w:sz="4" w:space="0" w:color="auto"/>
              <w:left w:val="single" w:sz="4" w:space="0" w:color="auto"/>
              <w:bottom w:val="single" w:sz="4" w:space="0" w:color="auto"/>
              <w:right w:val="single" w:sz="4" w:space="0" w:color="auto"/>
            </w:tcBorders>
            <w:hideMark/>
          </w:tcPr>
          <w:p w14:paraId="28ECA64C" w14:textId="77777777" w:rsidR="00ED02AB" w:rsidRDefault="00ED02AB" w:rsidP="007E1681">
            <w:pPr>
              <w:pStyle w:val="TAL"/>
              <w:jc w:val="center"/>
              <w:rPr>
                <w:lang w:val="en-US" w:eastAsia="ko-KR"/>
              </w:rPr>
            </w:pPr>
            <w:r>
              <w:rPr>
                <w:lang w:val="en-US" w:eastAsia="ko-KR"/>
              </w:rPr>
              <w:t>4</w:t>
            </w:r>
          </w:p>
        </w:tc>
      </w:tr>
      <w:tr w:rsidR="00ED02AB" w14:paraId="63B13ACC" w14:textId="77777777" w:rsidTr="007E1681">
        <w:trPr>
          <w:jc w:val="center"/>
        </w:trPr>
        <w:tc>
          <w:tcPr>
            <w:tcW w:w="3446" w:type="dxa"/>
            <w:tcBorders>
              <w:top w:val="single" w:sz="4" w:space="0" w:color="auto"/>
              <w:left w:val="single" w:sz="4" w:space="0" w:color="auto"/>
              <w:bottom w:val="single" w:sz="4" w:space="0" w:color="auto"/>
              <w:right w:val="single" w:sz="4" w:space="0" w:color="auto"/>
            </w:tcBorders>
            <w:hideMark/>
          </w:tcPr>
          <w:p w14:paraId="39DBA00D" w14:textId="77777777" w:rsidR="00ED02AB" w:rsidRDefault="00ED02AB" w:rsidP="007E1681">
            <w:pPr>
              <w:pStyle w:val="TAL"/>
              <w:rPr>
                <w:i/>
                <w:lang w:eastAsia="ko-KR"/>
              </w:rPr>
            </w:pPr>
            <w:r>
              <w:rPr>
                <w:i/>
                <w:lang w:eastAsia="ko-KR"/>
              </w:rPr>
              <w:t>GNSS-RTK-Residuals</w:t>
            </w:r>
          </w:p>
        </w:tc>
        <w:tc>
          <w:tcPr>
            <w:tcW w:w="2870" w:type="dxa"/>
            <w:tcBorders>
              <w:top w:val="single" w:sz="4" w:space="0" w:color="auto"/>
              <w:left w:val="single" w:sz="4" w:space="0" w:color="auto"/>
              <w:bottom w:val="single" w:sz="4" w:space="0" w:color="auto"/>
              <w:right w:val="single" w:sz="4" w:space="0" w:color="auto"/>
            </w:tcBorders>
            <w:hideMark/>
          </w:tcPr>
          <w:p w14:paraId="3997E6CB" w14:textId="77777777" w:rsidR="00ED02AB" w:rsidRDefault="00ED02AB" w:rsidP="007E1681">
            <w:pPr>
              <w:pStyle w:val="TAL"/>
              <w:rPr>
                <w:lang w:val="en-US" w:eastAsia="ko-KR"/>
              </w:rPr>
            </w:pPr>
            <w:r>
              <w:rPr>
                <w:lang w:val="en-US" w:eastAsia="ko-KR"/>
              </w:rPr>
              <w:t>(49</w:t>
            </w:r>
            <w:r>
              <w:rPr>
                <w:rFonts w:cs="Arial"/>
                <w:lang w:val="en-US" w:eastAsia="ko-KR"/>
              </w:rPr>
              <w:t>×</w:t>
            </w:r>
            <w:r>
              <w:rPr>
                <w:lang w:val="en-US" w:eastAsia="ko-KR"/>
              </w:rPr>
              <w:t>N</w:t>
            </w:r>
            <w:r>
              <w:rPr>
                <w:vertAlign w:val="subscript"/>
                <w:lang w:val="en-US" w:eastAsia="ko-KR"/>
              </w:rPr>
              <w:t>sat</w:t>
            </w:r>
            <w:r>
              <w:rPr>
                <w:lang w:val="en-US" w:eastAsia="ko-KR"/>
              </w:rPr>
              <w:t>)+6+59</w:t>
            </w:r>
          </w:p>
        </w:tc>
        <w:tc>
          <w:tcPr>
            <w:tcW w:w="1244" w:type="dxa"/>
            <w:tcBorders>
              <w:top w:val="single" w:sz="4" w:space="0" w:color="auto"/>
              <w:left w:val="single" w:sz="4" w:space="0" w:color="auto"/>
              <w:bottom w:val="single" w:sz="4" w:space="0" w:color="auto"/>
              <w:right w:val="single" w:sz="4" w:space="0" w:color="auto"/>
            </w:tcBorders>
            <w:hideMark/>
          </w:tcPr>
          <w:p w14:paraId="137DCBF2" w14:textId="77777777" w:rsidR="00ED02AB" w:rsidRDefault="00ED02AB" w:rsidP="007E1681">
            <w:pPr>
              <w:pStyle w:val="TAL"/>
              <w:jc w:val="center"/>
              <w:rPr>
                <w:lang w:val="en-US" w:eastAsia="ko-KR"/>
              </w:rPr>
            </w:pPr>
            <w:r>
              <w:rPr>
                <w:lang w:val="en-US" w:eastAsia="ko-KR"/>
              </w:rPr>
              <w:t>653 bits</w:t>
            </w:r>
          </w:p>
        </w:tc>
        <w:tc>
          <w:tcPr>
            <w:tcW w:w="1170" w:type="dxa"/>
            <w:tcBorders>
              <w:top w:val="single" w:sz="4" w:space="0" w:color="auto"/>
              <w:left w:val="single" w:sz="4" w:space="0" w:color="auto"/>
              <w:bottom w:val="single" w:sz="4" w:space="0" w:color="auto"/>
              <w:right w:val="single" w:sz="4" w:space="0" w:color="auto"/>
            </w:tcBorders>
            <w:hideMark/>
          </w:tcPr>
          <w:p w14:paraId="5C05C05B" w14:textId="77777777" w:rsidR="00ED02AB" w:rsidRDefault="00ED02AB" w:rsidP="007E1681">
            <w:pPr>
              <w:pStyle w:val="TAL"/>
              <w:jc w:val="center"/>
              <w:rPr>
                <w:lang w:val="en-US" w:eastAsia="ko-KR"/>
              </w:rPr>
            </w:pPr>
            <w:r>
              <w:rPr>
                <w:lang w:val="en-US" w:eastAsia="ko-KR"/>
              </w:rPr>
              <w:t>1</w:t>
            </w:r>
          </w:p>
        </w:tc>
      </w:tr>
    </w:tbl>
    <w:p w14:paraId="212998DA" w14:textId="77777777" w:rsidR="00ED02AB" w:rsidRDefault="00ED02AB" w:rsidP="00ED02AB">
      <w:pPr>
        <w:spacing w:after="0"/>
        <w:rPr>
          <w:lang w:eastAsia="ko-KR"/>
        </w:rPr>
      </w:pPr>
    </w:p>
    <w:p w14:paraId="53D99685" w14:textId="77777777" w:rsidR="00ED02AB" w:rsidRDefault="00ED02AB" w:rsidP="00ED02AB">
      <w:pPr>
        <w:spacing w:after="0"/>
        <w:rPr>
          <w:lang w:eastAsia="ko-KR"/>
        </w:rPr>
      </w:pPr>
    </w:p>
    <w:p w14:paraId="5D70566A" w14:textId="77777777" w:rsidR="00ED02AB" w:rsidRDefault="00ED02AB" w:rsidP="00ED02AB">
      <w:pPr>
        <w:rPr>
          <w:lang w:eastAsia="ko-KR"/>
        </w:rPr>
      </w:pPr>
      <w:r>
        <w:rPr>
          <w:lang w:eastAsia="ko-KR"/>
        </w:rPr>
        <w:t>Those SIBs could be grouped into SI messages as follows:</w:t>
      </w:r>
    </w:p>
    <w:p w14:paraId="39B00224" w14:textId="77777777" w:rsidR="00ED02AB" w:rsidRDefault="00ED02AB" w:rsidP="00ED02AB">
      <w:pPr>
        <w:spacing w:after="0"/>
        <w:rPr>
          <w:lang w:eastAsia="ko-KR"/>
        </w:rPr>
      </w:pPr>
      <w:r>
        <w:rPr>
          <w:lang w:eastAsia="ko-KR"/>
        </w:rPr>
        <w:t xml:space="preserve">SI Message 1: </w:t>
      </w:r>
    </w:p>
    <w:p w14:paraId="304EEC8E"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ReferenceStationInfo</w:t>
      </w:r>
      <w:proofErr w:type="spellEnd"/>
      <w:r>
        <w:rPr>
          <w:i/>
          <w:lang w:eastAsia="ko-KR"/>
        </w:rPr>
        <w:t xml:space="preserve">, </w:t>
      </w:r>
    </w:p>
    <w:p w14:paraId="5ED5D661"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CommonObservationInfo</w:t>
      </w:r>
      <w:proofErr w:type="spellEnd"/>
      <w:r>
        <w:rPr>
          <w:i/>
          <w:lang w:eastAsia="ko-KR"/>
        </w:rPr>
        <w:t>,</w:t>
      </w:r>
    </w:p>
    <w:p w14:paraId="4C8E3C6D" w14:textId="77777777" w:rsidR="00ED02AB" w:rsidRDefault="00ED02AB" w:rsidP="00ED02AB">
      <w:pPr>
        <w:numPr>
          <w:ilvl w:val="0"/>
          <w:numId w:val="24"/>
        </w:numPr>
        <w:spacing w:after="0"/>
        <w:jc w:val="left"/>
        <w:rPr>
          <w:i/>
          <w:lang w:eastAsia="ko-KR"/>
        </w:rPr>
      </w:pPr>
      <w:r>
        <w:rPr>
          <w:i/>
          <w:lang w:eastAsia="ko-KR"/>
        </w:rPr>
        <w:t>GLO-RTK-</w:t>
      </w:r>
      <w:proofErr w:type="spellStart"/>
      <w:r>
        <w:rPr>
          <w:i/>
          <w:lang w:eastAsia="ko-KR"/>
        </w:rPr>
        <w:t>BiasInformation</w:t>
      </w:r>
      <w:proofErr w:type="spellEnd"/>
    </w:p>
    <w:p w14:paraId="07B0FEBD"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AuxiliaryStationData</w:t>
      </w:r>
      <w:proofErr w:type="spellEnd"/>
    </w:p>
    <w:p w14:paraId="2C2943AC" w14:textId="77777777" w:rsidR="00ED02AB" w:rsidRDefault="00ED02AB" w:rsidP="00ED02AB">
      <w:pPr>
        <w:spacing w:after="0"/>
        <w:ind w:left="720"/>
        <w:rPr>
          <w:i/>
          <w:lang w:eastAsia="ko-KR"/>
        </w:rPr>
      </w:pPr>
    </w:p>
    <w:p w14:paraId="4615DB00" w14:textId="77777777" w:rsidR="00ED02AB" w:rsidRDefault="00ED02AB" w:rsidP="00ED02AB">
      <w:pPr>
        <w:spacing w:after="0"/>
        <w:rPr>
          <w:lang w:eastAsia="ko-KR"/>
        </w:rPr>
      </w:pPr>
    </w:p>
    <w:p w14:paraId="4F7F6DB5" w14:textId="77777777" w:rsidR="00ED02AB" w:rsidRDefault="00ED02AB" w:rsidP="00ED02AB">
      <w:pPr>
        <w:spacing w:after="0"/>
        <w:rPr>
          <w:lang w:eastAsia="ko-KR"/>
        </w:rPr>
      </w:pPr>
      <w:r>
        <w:rPr>
          <w:lang w:eastAsia="ko-KR"/>
        </w:rPr>
        <w:t>SI Message 2: GNSS-1</w:t>
      </w:r>
    </w:p>
    <w:p w14:paraId="66A0A95E" w14:textId="77777777" w:rsidR="00ED02AB" w:rsidRDefault="00ED02AB" w:rsidP="00ED02AB">
      <w:pPr>
        <w:numPr>
          <w:ilvl w:val="0"/>
          <w:numId w:val="25"/>
        </w:numPr>
        <w:spacing w:after="0"/>
        <w:jc w:val="left"/>
        <w:rPr>
          <w:i/>
          <w:lang w:eastAsia="ko-KR"/>
        </w:rPr>
      </w:pPr>
      <w:r>
        <w:rPr>
          <w:i/>
          <w:lang w:eastAsia="ko-KR"/>
        </w:rPr>
        <w:t xml:space="preserve">GNSS-RTK-Observations </w:t>
      </w:r>
    </w:p>
    <w:p w14:paraId="3C8E7B93" w14:textId="77777777" w:rsidR="00ED02AB" w:rsidRDefault="00ED02AB" w:rsidP="00ED02AB">
      <w:pPr>
        <w:spacing w:after="0"/>
        <w:rPr>
          <w:lang w:eastAsia="ko-KR"/>
        </w:rPr>
      </w:pPr>
    </w:p>
    <w:p w14:paraId="41279CFB" w14:textId="77777777" w:rsidR="00ED02AB" w:rsidRDefault="00ED02AB" w:rsidP="00ED02AB">
      <w:pPr>
        <w:spacing w:after="0"/>
        <w:rPr>
          <w:lang w:eastAsia="ko-KR"/>
        </w:rPr>
      </w:pPr>
      <w:r>
        <w:rPr>
          <w:lang w:eastAsia="ko-KR"/>
        </w:rPr>
        <w:t>SI Message 3: GNSS-2</w:t>
      </w:r>
    </w:p>
    <w:p w14:paraId="27BE1636" w14:textId="77777777" w:rsidR="00ED02AB" w:rsidRDefault="00ED02AB" w:rsidP="00ED02AB">
      <w:pPr>
        <w:numPr>
          <w:ilvl w:val="0"/>
          <w:numId w:val="25"/>
        </w:numPr>
        <w:spacing w:after="0"/>
        <w:jc w:val="left"/>
        <w:rPr>
          <w:i/>
          <w:lang w:eastAsia="ko-KR"/>
        </w:rPr>
      </w:pPr>
      <w:r>
        <w:rPr>
          <w:i/>
          <w:lang w:eastAsia="ko-KR"/>
        </w:rPr>
        <w:t>GNSS-RTK-Observations</w:t>
      </w:r>
    </w:p>
    <w:p w14:paraId="4266E4F7" w14:textId="77777777" w:rsidR="00ED02AB" w:rsidRDefault="00ED02AB" w:rsidP="00ED02AB">
      <w:pPr>
        <w:spacing w:after="0"/>
        <w:rPr>
          <w:lang w:eastAsia="ko-KR"/>
        </w:rPr>
      </w:pPr>
    </w:p>
    <w:p w14:paraId="006ABF49" w14:textId="77777777" w:rsidR="00ED02AB" w:rsidRDefault="00ED02AB" w:rsidP="00ED02AB">
      <w:pPr>
        <w:spacing w:after="0"/>
        <w:rPr>
          <w:lang w:eastAsia="ko-KR"/>
        </w:rPr>
      </w:pPr>
      <w:r>
        <w:rPr>
          <w:lang w:eastAsia="ko-KR"/>
        </w:rPr>
        <w:t>SI Message 4: GNSS-1</w:t>
      </w:r>
    </w:p>
    <w:p w14:paraId="1A39080C" w14:textId="77777777" w:rsidR="00ED02AB" w:rsidRDefault="00ED02AB" w:rsidP="00ED02AB">
      <w:pPr>
        <w:numPr>
          <w:ilvl w:val="0"/>
          <w:numId w:val="25"/>
        </w:numPr>
        <w:spacing w:after="0"/>
        <w:jc w:val="left"/>
        <w:rPr>
          <w:i/>
          <w:lang w:eastAsia="ko-KR"/>
        </w:rPr>
      </w:pPr>
      <w:r>
        <w:rPr>
          <w:i/>
          <w:lang w:eastAsia="ko-KR"/>
        </w:rPr>
        <w:t>GNSS-RTK-MAC-</w:t>
      </w:r>
      <w:proofErr w:type="spellStart"/>
      <w:r>
        <w:rPr>
          <w:i/>
          <w:lang w:eastAsia="ko-KR"/>
        </w:rPr>
        <w:t>CorrectionDifferences</w:t>
      </w:r>
      <w:proofErr w:type="spellEnd"/>
      <w:r>
        <w:rPr>
          <w:i/>
          <w:lang w:eastAsia="ko-KR"/>
        </w:rPr>
        <w:t xml:space="preserve"> </w:t>
      </w:r>
    </w:p>
    <w:p w14:paraId="18F67480" w14:textId="77777777" w:rsidR="00ED02AB" w:rsidRDefault="00ED02AB" w:rsidP="00ED02AB">
      <w:pPr>
        <w:numPr>
          <w:ilvl w:val="0"/>
          <w:numId w:val="25"/>
        </w:numPr>
        <w:spacing w:after="0"/>
        <w:jc w:val="left"/>
        <w:rPr>
          <w:lang w:eastAsia="ko-KR"/>
        </w:rPr>
      </w:pPr>
      <w:r>
        <w:rPr>
          <w:lang w:eastAsia="ko-KR"/>
        </w:rPr>
        <w:lastRenderedPageBreak/>
        <w:t>4 segments</w:t>
      </w:r>
    </w:p>
    <w:p w14:paraId="41E0240F" w14:textId="77777777" w:rsidR="00ED02AB" w:rsidRDefault="00ED02AB" w:rsidP="00ED02AB">
      <w:pPr>
        <w:spacing w:after="0"/>
        <w:rPr>
          <w:lang w:eastAsia="ko-KR"/>
        </w:rPr>
      </w:pPr>
    </w:p>
    <w:p w14:paraId="4ED43591" w14:textId="77777777" w:rsidR="00ED02AB" w:rsidRDefault="00ED02AB" w:rsidP="00ED02AB">
      <w:pPr>
        <w:spacing w:after="0"/>
        <w:rPr>
          <w:lang w:eastAsia="ko-KR"/>
        </w:rPr>
      </w:pPr>
      <w:r>
        <w:rPr>
          <w:lang w:eastAsia="ko-KR"/>
        </w:rPr>
        <w:t>SI Message 5: GNSS-2</w:t>
      </w:r>
    </w:p>
    <w:p w14:paraId="3E17E33A" w14:textId="77777777" w:rsidR="00ED02AB" w:rsidRDefault="00ED02AB" w:rsidP="00ED02AB">
      <w:pPr>
        <w:numPr>
          <w:ilvl w:val="0"/>
          <w:numId w:val="25"/>
        </w:numPr>
        <w:spacing w:after="0"/>
        <w:jc w:val="left"/>
        <w:rPr>
          <w:i/>
          <w:lang w:eastAsia="ko-KR"/>
        </w:rPr>
      </w:pPr>
      <w:r>
        <w:rPr>
          <w:i/>
          <w:lang w:eastAsia="ko-KR"/>
        </w:rPr>
        <w:t>GNSS-RTK-MAC-</w:t>
      </w:r>
      <w:proofErr w:type="spellStart"/>
      <w:r>
        <w:rPr>
          <w:i/>
          <w:lang w:eastAsia="ko-KR"/>
        </w:rPr>
        <w:t>CorrectionDifferences</w:t>
      </w:r>
      <w:proofErr w:type="spellEnd"/>
      <w:r>
        <w:rPr>
          <w:i/>
          <w:lang w:eastAsia="ko-KR"/>
        </w:rPr>
        <w:t xml:space="preserve"> </w:t>
      </w:r>
    </w:p>
    <w:p w14:paraId="357502F6" w14:textId="77777777" w:rsidR="00ED02AB" w:rsidRDefault="00ED02AB" w:rsidP="00ED02AB">
      <w:pPr>
        <w:numPr>
          <w:ilvl w:val="0"/>
          <w:numId w:val="25"/>
        </w:numPr>
        <w:spacing w:after="0"/>
        <w:jc w:val="left"/>
        <w:rPr>
          <w:lang w:eastAsia="ko-KR"/>
        </w:rPr>
      </w:pPr>
      <w:r>
        <w:rPr>
          <w:lang w:eastAsia="ko-KR"/>
        </w:rPr>
        <w:t>4 segments</w:t>
      </w:r>
    </w:p>
    <w:p w14:paraId="64FF5781" w14:textId="77777777" w:rsidR="00ED02AB" w:rsidRDefault="00ED02AB" w:rsidP="00ED02AB">
      <w:pPr>
        <w:spacing w:after="0"/>
        <w:rPr>
          <w:lang w:eastAsia="ko-KR"/>
        </w:rPr>
      </w:pPr>
    </w:p>
    <w:p w14:paraId="32CCDC49" w14:textId="77777777" w:rsidR="00ED02AB" w:rsidRDefault="00ED02AB" w:rsidP="00ED02AB">
      <w:pPr>
        <w:spacing w:after="0"/>
        <w:rPr>
          <w:lang w:eastAsia="ko-KR"/>
        </w:rPr>
      </w:pPr>
      <w:r>
        <w:rPr>
          <w:lang w:eastAsia="ko-KR"/>
        </w:rPr>
        <w:t>SI Message 6: GNSS-1</w:t>
      </w:r>
    </w:p>
    <w:p w14:paraId="782BAFFD" w14:textId="77777777" w:rsidR="00ED02AB" w:rsidRDefault="00ED02AB" w:rsidP="00ED02AB">
      <w:pPr>
        <w:numPr>
          <w:ilvl w:val="0"/>
          <w:numId w:val="25"/>
        </w:numPr>
        <w:spacing w:after="0"/>
        <w:jc w:val="left"/>
        <w:rPr>
          <w:i/>
          <w:lang w:eastAsia="ko-KR"/>
        </w:rPr>
      </w:pPr>
      <w:r>
        <w:rPr>
          <w:i/>
          <w:lang w:eastAsia="ko-KR"/>
        </w:rPr>
        <w:t>GNSS-RTK-Residuals</w:t>
      </w:r>
      <w:r>
        <w:rPr>
          <w:i/>
          <w:lang w:val="en-US" w:eastAsia="ko-KR"/>
        </w:rPr>
        <w:t xml:space="preserve"> </w:t>
      </w:r>
    </w:p>
    <w:p w14:paraId="3F0B6416" w14:textId="77777777" w:rsidR="00ED02AB" w:rsidRDefault="00ED02AB" w:rsidP="00ED02AB">
      <w:pPr>
        <w:spacing w:after="0"/>
        <w:rPr>
          <w:lang w:eastAsia="ko-KR"/>
        </w:rPr>
      </w:pPr>
    </w:p>
    <w:p w14:paraId="330B7E7A" w14:textId="77777777" w:rsidR="00ED02AB" w:rsidRDefault="00ED02AB" w:rsidP="00ED02AB">
      <w:pPr>
        <w:spacing w:after="0"/>
        <w:rPr>
          <w:lang w:eastAsia="ko-KR"/>
        </w:rPr>
      </w:pPr>
      <w:r>
        <w:rPr>
          <w:lang w:eastAsia="ko-KR"/>
        </w:rPr>
        <w:t>SI Message 7: GNSS-2</w:t>
      </w:r>
    </w:p>
    <w:p w14:paraId="5AFFEA08" w14:textId="77777777" w:rsidR="00ED02AB" w:rsidRDefault="00ED02AB" w:rsidP="00ED02AB">
      <w:pPr>
        <w:numPr>
          <w:ilvl w:val="0"/>
          <w:numId w:val="25"/>
        </w:numPr>
        <w:spacing w:after="0"/>
        <w:jc w:val="left"/>
        <w:rPr>
          <w:i/>
          <w:lang w:eastAsia="ko-KR"/>
        </w:rPr>
      </w:pPr>
      <w:r>
        <w:rPr>
          <w:i/>
          <w:lang w:eastAsia="ko-KR"/>
        </w:rPr>
        <w:t xml:space="preserve">GNSS-RTK-Residuals </w:t>
      </w:r>
    </w:p>
    <w:p w14:paraId="26C21B56" w14:textId="77777777" w:rsidR="00ED02AB" w:rsidRDefault="00ED02AB" w:rsidP="00ED02AB">
      <w:pPr>
        <w:rPr>
          <w:b/>
        </w:rPr>
      </w:pPr>
    </w:p>
    <w:p w14:paraId="7F9F7154" w14:textId="77777777" w:rsidR="00ED02AB" w:rsidRPr="005041C7" w:rsidRDefault="00ED02AB" w:rsidP="00ED02AB">
      <w:pPr>
        <w:pStyle w:val="Observation"/>
        <w:rPr>
          <w:lang w:eastAsia="ko-KR"/>
        </w:rPr>
      </w:pPr>
      <w:bookmarkStart w:id="9" w:name="_Toc77674408"/>
      <w:bookmarkStart w:id="10" w:name="_Toc85727895"/>
      <w:r>
        <w:rPr>
          <w:lang w:eastAsia="ko-KR"/>
        </w:rPr>
        <w:t xml:space="preserve">A typical </w:t>
      </w:r>
      <w:r w:rsidRPr="00B14F81">
        <w:rPr>
          <w:lang w:eastAsia="ko-KR"/>
        </w:rPr>
        <w:t xml:space="preserve">MAC Network-RTK </w:t>
      </w:r>
      <w:r>
        <w:rPr>
          <w:lang w:eastAsia="ko-KR"/>
        </w:rPr>
        <w:t>requires 7 SIBs in 5 to 7 SI message</w:t>
      </w:r>
      <w:bookmarkEnd w:id="9"/>
      <w:r>
        <w:rPr>
          <w:lang w:eastAsia="ko-KR"/>
        </w:rPr>
        <w:t>.</w:t>
      </w:r>
      <w:bookmarkEnd w:id="10"/>
    </w:p>
    <w:p w14:paraId="22CBA179" w14:textId="77777777" w:rsidR="00ED02AB" w:rsidRDefault="00ED02AB" w:rsidP="00ED02AB">
      <w:pPr>
        <w:pStyle w:val="Heading5"/>
        <w:rPr>
          <w:rFonts w:eastAsia="Malgun Gothic"/>
          <w:lang w:eastAsia="ko-KR"/>
        </w:rPr>
      </w:pPr>
      <w:r>
        <w:rPr>
          <w:rFonts w:eastAsia="Malgun Gothic"/>
          <w:lang w:eastAsia="ko-KR"/>
        </w:rPr>
        <w:t>FKP Network-RTK</w:t>
      </w:r>
    </w:p>
    <w:p w14:paraId="78FE5F78" w14:textId="77777777" w:rsidR="00ED02AB" w:rsidRDefault="00ED02AB" w:rsidP="00ED02AB">
      <w:pPr>
        <w:spacing w:after="0"/>
        <w:rPr>
          <w:lang w:eastAsia="ko-KR"/>
        </w:rPr>
      </w:pPr>
      <w:r>
        <w:rPr>
          <w:lang w:eastAsia="ko-KR"/>
        </w:rPr>
        <w:t>The Table below summarizes the assistance data for FKP Network RTK service.</w:t>
      </w:r>
    </w:p>
    <w:p w14:paraId="51A1677E" w14:textId="77777777" w:rsidR="00ED02AB" w:rsidRDefault="00ED02AB" w:rsidP="00ED02AB">
      <w:pPr>
        <w:spacing w:after="0"/>
        <w:rPr>
          <w:lang w:eastAsia="ko-KR"/>
        </w:rPr>
      </w:pPr>
    </w:p>
    <w:p w14:paraId="380C3201" w14:textId="1045C5EB" w:rsidR="00ED02AB" w:rsidRPr="002D65CE" w:rsidRDefault="00ED02AB" w:rsidP="00ED02AB">
      <w:pPr>
        <w:pStyle w:val="TAC"/>
        <w:rPr>
          <w:b/>
          <w:lang w:val="en-US" w:eastAsia="ko-KR"/>
        </w:rPr>
      </w:pPr>
      <w:r>
        <w:rPr>
          <w:b/>
          <w:lang w:val="en-US" w:eastAsia="ko-KR"/>
        </w:rPr>
        <w:t xml:space="preserve">Table </w:t>
      </w:r>
      <w:r w:rsidR="002C39DD">
        <w:rPr>
          <w:b/>
          <w:lang w:val="en-US" w:eastAsia="ko-KR"/>
        </w:rPr>
        <w:t>2</w:t>
      </w:r>
      <w:r>
        <w:rPr>
          <w:b/>
          <w:lang w:val="en-US" w:eastAsia="ko-KR"/>
        </w:rPr>
        <w:t>: FKP Network-RTK</w:t>
      </w:r>
      <w:r>
        <w:rPr>
          <w:b/>
          <w:lang w:eastAsia="ko-KR"/>
        </w:rPr>
        <w:t xml:space="preserve"> </w:t>
      </w:r>
      <w:proofErr w:type="gramStart"/>
      <w:r>
        <w:rPr>
          <w:b/>
          <w:lang w:eastAsia="ko-KR"/>
        </w:rPr>
        <w:t>Service</w:t>
      </w:r>
      <w:r w:rsidR="005171BD" w:rsidRPr="002D65CE">
        <w:rPr>
          <w:b/>
          <w:lang w:val="en-US" w:eastAsia="ko-KR"/>
        </w:rPr>
        <w:t>[</w:t>
      </w:r>
      <w:proofErr w:type="gramEnd"/>
      <w:r w:rsidR="005171BD" w:rsidRPr="002D65CE">
        <w:rPr>
          <w:b/>
          <w:lang w:val="en-US" w:eastAsia="ko-KR"/>
        </w:rPr>
        <w:t>2]</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16"/>
        <w:gridCol w:w="1244"/>
      </w:tblGrid>
      <w:tr w:rsidR="00ED02AB" w14:paraId="4445750E" w14:textId="77777777" w:rsidTr="007E1681">
        <w:trPr>
          <w:trHeight w:val="279"/>
          <w:jc w:val="center"/>
        </w:trPr>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46E7130D" w14:textId="77777777" w:rsidR="00ED02AB" w:rsidRDefault="00ED02AB" w:rsidP="007E1681">
            <w:pPr>
              <w:pStyle w:val="TAH"/>
              <w:rPr>
                <w:lang w:eastAsia="ko-KR"/>
              </w:rPr>
            </w:pPr>
            <w:r>
              <w:rPr>
                <w:lang w:eastAsia="ko-KR"/>
              </w:rPr>
              <w:t>IE</w:t>
            </w:r>
          </w:p>
        </w:tc>
        <w:tc>
          <w:tcPr>
            <w:tcW w:w="2716" w:type="dxa"/>
            <w:vMerge w:val="restart"/>
            <w:tcBorders>
              <w:top w:val="single" w:sz="4" w:space="0" w:color="auto"/>
              <w:left w:val="single" w:sz="4" w:space="0" w:color="auto"/>
              <w:bottom w:val="single" w:sz="4" w:space="0" w:color="auto"/>
              <w:right w:val="single" w:sz="4" w:space="0" w:color="auto"/>
            </w:tcBorders>
            <w:vAlign w:val="center"/>
            <w:hideMark/>
          </w:tcPr>
          <w:p w14:paraId="29D2A687" w14:textId="77777777" w:rsidR="00ED02AB" w:rsidRDefault="00ED02AB" w:rsidP="007E1681">
            <w:pPr>
              <w:pStyle w:val="TAH"/>
              <w:rPr>
                <w:lang w:eastAsia="ko-KR"/>
              </w:rPr>
            </w:pPr>
            <w:r>
              <w:rPr>
                <w:lang w:eastAsia="ko-KR"/>
              </w:rPr>
              <w:t>Approx. IE Size</w:t>
            </w:r>
          </w:p>
          <w:p w14:paraId="114B437D" w14:textId="77777777" w:rsidR="00ED02AB" w:rsidRDefault="00ED02AB" w:rsidP="007E1681">
            <w:pPr>
              <w:pStyle w:val="TAH"/>
              <w:rPr>
                <w:lang w:val="en-US" w:eastAsia="ko-KR"/>
              </w:rPr>
            </w:pPr>
            <w:r>
              <w:rPr>
                <w:lang w:val="en-US" w:eastAsia="ko-KR"/>
              </w:rPr>
              <w:t>[bits]</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0F68DFF7" w14:textId="77777777" w:rsidR="00ED02AB" w:rsidRDefault="00ED02AB" w:rsidP="007E1681">
            <w:pPr>
              <w:pStyle w:val="TAH"/>
              <w:rPr>
                <w:lang w:val="en-US" w:eastAsia="ko-KR"/>
              </w:rPr>
            </w:pPr>
            <w:r>
              <w:rPr>
                <w:lang w:eastAsia="ko-KR"/>
              </w:rPr>
              <w:t>Example</w:t>
            </w:r>
            <w:r>
              <w:rPr>
                <w:lang w:eastAsia="ko-KR"/>
              </w:rPr>
              <w:br/>
            </w:r>
            <w:proofErr w:type="spellStart"/>
            <w:r>
              <w:rPr>
                <w:lang w:val="en-US" w:eastAsia="ko-KR"/>
              </w:rPr>
              <w:t>N</w:t>
            </w:r>
            <w:r>
              <w:rPr>
                <w:vertAlign w:val="subscript"/>
                <w:lang w:val="en-US" w:eastAsia="ko-KR"/>
              </w:rPr>
              <w:t>sig</w:t>
            </w:r>
            <w:proofErr w:type="spellEnd"/>
            <w:r>
              <w:rPr>
                <w:lang w:val="en-US" w:eastAsia="ko-KR"/>
              </w:rPr>
              <w:t>=2</w:t>
            </w:r>
          </w:p>
          <w:p w14:paraId="4564BA22"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sat</w:t>
            </w:r>
            <w:proofErr w:type="spellEnd"/>
            <w:r>
              <w:rPr>
                <w:lang w:val="en-US" w:eastAsia="ko-KR"/>
              </w:rPr>
              <w:t>=12</w:t>
            </w:r>
          </w:p>
        </w:tc>
      </w:tr>
      <w:tr w:rsidR="00ED02AB" w14:paraId="50FB012A" w14:textId="77777777" w:rsidTr="007E1681">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87799" w14:textId="77777777" w:rsidR="00ED02AB" w:rsidRDefault="00ED02AB" w:rsidP="007E1681">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0F66E" w14:textId="77777777" w:rsidR="00ED02AB" w:rsidRDefault="00ED02AB" w:rsidP="007E1681">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CF9A" w14:textId="77777777" w:rsidR="00ED02AB" w:rsidRDefault="00ED02AB" w:rsidP="007E1681">
            <w:pPr>
              <w:spacing w:after="0"/>
              <w:rPr>
                <w:rFonts w:ascii="Arial" w:hAnsi="Arial"/>
                <w:b/>
                <w:sz w:val="18"/>
                <w:lang w:val="en-US" w:eastAsia="ko-KR"/>
              </w:rPr>
            </w:pPr>
          </w:p>
        </w:tc>
      </w:tr>
      <w:tr w:rsidR="00ED02AB" w14:paraId="3007EC3B"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48688744" w14:textId="77777777" w:rsidR="00ED02AB" w:rsidRDefault="00ED02AB" w:rsidP="007E1681">
            <w:pPr>
              <w:pStyle w:val="TAL"/>
              <w:rPr>
                <w:i/>
                <w:lang w:eastAsia="ko-KR"/>
              </w:rPr>
            </w:pPr>
            <w:r>
              <w:rPr>
                <w:i/>
                <w:lang w:eastAsia="ko-KR"/>
              </w:rPr>
              <w:t>GNSS-RTK-ReferenceStationInfo</w:t>
            </w:r>
          </w:p>
        </w:tc>
        <w:tc>
          <w:tcPr>
            <w:tcW w:w="2716" w:type="dxa"/>
            <w:tcBorders>
              <w:top w:val="single" w:sz="4" w:space="0" w:color="auto"/>
              <w:left w:val="single" w:sz="4" w:space="0" w:color="auto"/>
              <w:bottom w:val="single" w:sz="4" w:space="0" w:color="auto"/>
              <w:right w:val="single" w:sz="4" w:space="0" w:color="auto"/>
            </w:tcBorders>
            <w:hideMark/>
          </w:tcPr>
          <w:p w14:paraId="6D1A21D4" w14:textId="77777777" w:rsidR="00ED02AB" w:rsidRDefault="00ED02AB" w:rsidP="007E1681">
            <w:pPr>
              <w:pStyle w:val="TAL"/>
              <w:rPr>
                <w:lang w:val="en-US" w:eastAsia="ko-KR"/>
              </w:rPr>
            </w:pPr>
            <w:r>
              <w:rPr>
                <w:lang w:val="en-US" w:eastAsia="ko-KR"/>
              </w:rPr>
              <w:t xml:space="preserve">127+90 (~antenna </w:t>
            </w:r>
            <w:proofErr w:type="spellStart"/>
            <w:r>
              <w:rPr>
                <w:lang w:val="en-US" w:eastAsia="ko-KR"/>
              </w:rPr>
              <w:t>descr</w:t>
            </w:r>
            <w:proofErr w:type="spellEnd"/>
            <w:r>
              <w:rPr>
                <w:lang w:val="en-US" w:eastAsia="ko-KR"/>
              </w:rPr>
              <w:t>.)=217</w:t>
            </w:r>
          </w:p>
        </w:tc>
        <w:tc>
          <w:tcPr>
            <w:tcW w:w="1244" w:type="dxa"/>
            <w:tcBorders>
              <w:top w:val="single" w:sz="4" w:space="0" w:color="auto"/>
              <w:left w:val="single" w:sz="4" w:space="0" w:color="auto"/>
              <w:bottom w:val="single" w:sz="4" w:space="0" w:color="auto"/>
              <w:right w:val="single" w:sz="4" w:space="0" w:color="auto"/>
            </w:tcBorders>
            <w:hideMark/>
          </w:tcPr>
          <w:p w14:paraId="1E90B1F6" w14:textId="77777777" w:rsidR="00ED02AB" w:rsidRDefault="00ED02AB" w:rsidP="007E1681">
            <w:pPr>
              <w:pStyle w:val="TAL"/>
              <w:jc w:val="center"/>
              <w:rPr>
                <w:lang w:val="en-US" w:eastAsia="ko-KR"/>
              </w:rPr>
            </w:pPr>
            <w:r>
              <w:rPr>
                <w:lang w:val="en-US" w:eastAsia="ko-KR"/>
              </w:rPr>
              <w:t>217 bits</w:t>
            </w:r>
          </w:p>
        </w:tc>
      </w:tr>
      <w:tr w:rsidR="00ED02AB" w14:paraId="60A3DAE3"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3AFE6050" w14:textId="77777777" w:rsidR="00ED02AB" w:rsidRDefault="00ED02AB" w:rsidP="007E1681">
            <w:pPr>
              <w:pStyle w:val="TAL"/>
              <w:rPr>
                <w:i/>
                <w:lang w:eastAsia="ko-KR"/>
              </w:rPr>
            </w:pPr>
            <w:r>
              <w:rPr>
                <w:i/>
                <w:lang w:eastAsia="ko-KR"/>
              </w:rPr>
              <w:t>GNSS-RTK-CommonObservationInfo</w:t>
            </w:r>
          </w:p>
        </w:tc>
        <w:tc>
          <w:tcPr>
            <w:tcW w:w="2716" w:type="dxa"/>
            <w:tcBorders>
              <w:top w:val="single" w:sz="4" w:space="0" w:color="auto"/>
              <w:left w:val="single" w:sz="4" w:space="0" w:color="auto"/>
              <w:bottom w:val="single" w:sz="4" w:space="0" w:color="auto"/>
              <w:right w:val="single" w:sz="4" w:space="0" w:color="auto"/>
            </w:tcBorders>
            <w:hideMark/>
          </w:tcPr>
          <w:p w14:paraId="4BC19E79" w14:textId="77777777" w:rsidR="00ED02AB" w:rsidRDefault="00ED02AB" w:rsidP="007E1681">
            <w:pPr>
              <w:pStyle w:val="TAL"/>
              <w:rPr>
                <w:lang w:val="en-US" w:eastAsia="ko-KR"/>
              </w:rPr>
            </w:pPr>
            <w:r>
              <w:rPr>
                <w:lang w:val="en-US" w:eastAsia="ko-KR"/>
              </w:rPr>
              <w:t>20</w:t>
            </w:r>
          </w:p>
        </w:tc>
        <w:tc>
          <w:tcPr>
            <w:tcW w:w="1244" w:type="dxa"/>
            <w:tcBorders>
              <w:top w:val="single" w:sz="4" w:space="0" w:color="auto"/>
              <w:left w:val="single" w:sz="4" w:space="0" w:color="auto"/>
              <w:bottom w:val="single" w:sz="4" w:space="0" w:color="auto"/>
              <w:right w:val="single" w:sz="4" w:space="0" w:color="auto"/>
            </w:tcBorders>
            <w:hideMark/>
          </w:tcPr>
          <w:p w14:paraId="5DE977C0" w14:textId="77777777" w:rsidR="00ED02AB" w:rsidRDefault="00ED02AB" w:rsidP="007E1681">
            <w:pPr>
              <w:pStyle w:val="TAL"/>
              <w:jc w:val="center"/>
              <w:rPr>
                <w:lang w:val="en-US" w:eastAsia="ko-KR"/>
              </w:rPr>
            </w:pPr>
            <w:r>
              <w:rPr>
                <w:lang w:val="en-US" w:eastAsia="ko-KR"/>
              </w:rPr>
              <w:t>20 bits</w:t>
            </w:r>
          </w:p>
        </w:tc>
      </w:tr>
      <w:tr w:rsidR="00ED02AB" w14:paraId="53EFE273"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09112404" w14:textId="77777777" w:rsidR="00ED02AB" w:rsidRDefault="00ED02AB" w:rsidP="007E1681">
            <w:pPr>
              <w:pStyle w:val="TAL"/>
              <w:rPr>
                <w:i/>
                <w:lang w:val="en-US" w:eastAsia="ko-KR"/>
              </w:rPr>
            </w:pPr>
            <w:r>
              <w:rPr>
                <w:i/>
                <w:lang w:eastAsia="ko-KR"/>
              </w:rPr>
              <w:t>GNSS-RTK-Observations</w:t>
            </w:r>
          </w:p>
        </w:tc>
        <w:tc>
          <w:tcPr>
            <w:tcW w:w="2716" w:type="dxa"/>
            <w:tcBorders>
              <w:top w:val="single" w:sz="4" w:space="0" w:color="auto"/>
              <w:left w:val="single" w:sz="4" w:space="0" w:color="auto"/>
              <w:bottom w:val="single" w:sz="4" w:space="0" w:color="auto"/>
              <w:right w:val="single" w:sz="4" w:space="0" w:color="auto"/>
            </w:tcBorders>
            <w:hideMark/>
          </w:tcPr>
          <w:p w14:paraId="719F4FFE" w14:textId="77777777" w:rsidR="00ED02AB" w:rsidRDefault="00ED02AB" w:rsidP="007E1681">
            <w:pPr>
              <w:pStyle w:val="TAL"/>
              <w:rPr>
                <w:lang w:val="en-US" w:eastAsia="ko-KR"/>
              </w:rPr>
            </w:pPr>
            <w:r>
              <w:rPr>
                <w:lang w:val="en-US" w:eastAsia="ko-KR"/>
              </w:rPr>
              <w:t>{[(87</w:t>
            </w:r>
            <w:r>
              <w:rPr>
                <w:rFonts w:cs="Arial"/>
                <w:lang w:val="en-US" w:eastAsia="ko-KR"/>
              </w:rPr>
              <w:t>×</w:t>
            </w:r>
            <w:r>
              <w:rPr>
                <w:lang w:val="en-US" w:eastAsia="ko-KR"/>
              </w:rPr>
              <w:t>N</w:t>
            </w:r>
            <w:r>
              <w:rPr>
                <w:vertAlign w:val="subscript"/>
                <w:lang w:val="en-US" w:eastAsia="ko-KR"/>
              </w:rPr>
              <w:t>sig</w:t>
            </w:r>
            <w:r>
              <w:rPr>
                <w:lang w:val="en-US" w:eastAsia="ko-KR"/>
              </w:rPr>
              <w:t xml:space="preserve"> )+5]+38}</w:t>
            </w:r>
            <w:r>
              <w:rPr>
                <w:rFonts w:cs="Arial"/>
                <w:lang w:val="en-US" w:eastAsia="ko-KR"/>
              </w:rPr>
              <w:t>×</w:t>
            </w:r>
            <w:r>
              <w:rPr>
                <w:lang w:val="en-US" w:eastAsia="ko-KR"/>
              </w:rPr>
              <w:t>N</w:t>
            </w:r>
            <w:r>
              <w:rPr>
                <w:vertAlign w:val="subscript"/>
                <w:lang w:val="en-US" w:eastAsia="ko-KR"/>
              </w:rPr>
              <w:t>sat</w:t>
            </w:r>
            <w:r>
              <w:rPr>
                <w:lang w:val="en-US" w:eastAsia="ko-KR"/>
              </w:rPr>
              <w:t>+6+40</w:t>
            </w:r>
          </w:p>
        </w:tc>
        <w:tc>
          <w:tcPr>
            <w:tcW w:w="1244" w:type="dxa"/>
            <w:tcBorders>
              <w:top w:val="single" w:sz="4" w:space="0" w:color="auto"/>
              <w:left w:val="single" w:sz="4" w:space="0" w:color="auto"/>
              <w:bottom w:val="single" w:sz="4" w:space="0" w:color="auto"/>
              <w:right w:val="single" w:sz="4" w:space="0" w:color="auto"/>
            </w:tcBorders>
            <w:hideMark/>
          </w:tcPr>
          <w:p w14:paraId="07CCB95D" w14:textId="77777777" w:rsidR="00ED02AB" w:rsidRDefault="00ED02AB" w:rsidP="007E1681">
            <w:pPr>
              <w:pStyle w:val="TAL"/>
              <w:jc w:val="center"/>
              <w:rPr>
                <w:lang w:val="en-US" w:eastAsia="ko-KR"/>
              </w:rPr>
            </w:pPr>
            <w:r>
              <w:rPr>
                <w:lang w:val="en-US" w:eastAsia="ko-KR"/>
              </w:rPr>
              <w:t>2650 bits</w:t>
            </w:r>
          </w:p>
        </w:tc>
      </w:tr>
      <w:tr w:rsidR="00ED02AB" w14:paraId="1E793C95"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34CF426D" w14:textId="77777777" w:rsidR="00ED02AB" w:rsidRDefault="00ED02AB" w:rsidP="007E1681">
            <w:pPr>
              <w:pStyle w:val="TAL"/>
              <w:rPr>
                <w:i/>
                <w:lang w:eastAsia="ko-KR"/>
              </w:rPr>
            </w:pPr>
            <w:r>
              <w:rPr>
                <w:i/>
                <w:lang w:eastAsia="ko-KR"/>
              </w:rPr>
              <w:t>GLO-RTK-BiasInformation</w:t>
            </w:r>
          </w:p>
        </w:tc>
        <w:tc>
          <w:tcPr>
            <w:tcW w:w="2716" w:type="dxa"/>
            <w:tcBorders>
              <w:top w:val="single" w:sz="4" w:space="0" w:color="auto"/>
              <w:left w:val="single" w:sz="4" w:space="0" w:color="auto"/>
              <w:bottom w:val="single" w:sz="4" w:space="0" w:color="auto"/>
              <w:right w:val="single" w:sz="4" w:space="0" w:color="auto"/>
            </w:tcBorders>
            <w:hideMark/>
          </w:tcPr>
          <w:p w14:paraId="0E34119D" w14:textId="77777777" w:rsidR="00ED02AB" w:rsidRDefault="00ED02AB" w:rsidP="007E1681">
            <w:pPr>
              <w:pStyle w:val="TAL"/>
              <w:rPr>
                <w:lang w:val="en-US" w:eastAsia="ko-KR"/>
              </w:rPr>
            </w:pPr>
            <w:r>
              <w:rPr>
                <w:lang w:val="en-US" w:eastAsia="ko-KR"/>
              </w:rPr>
              <w:t>77</w:t>
            </w:r>
          </w:p>
        </w:tc>
        <w:tc>
          <w:tcPr>
            <w:tcW w:w="1244" w:type="dxa"/>
            <w:tcBorders>
              <w:top w:val="single" w:sz="4" w:space="0" w:color="auto"/>
              <w:left w:val="single" w:sz="4" w:space="0" w:color="auto"/>
              <w:bottom w:val="single" w:sz="4" w:space="0" w:color="auto"/>
              <w:right w:val="single" w:sz="4" w:space="0" w:color="auto"/>
            </w:tcBorders>
            <w:hideMark/>
          </w:tcPr>
          <w:p w14:paraId="7E94687B" w14:textId="77777777" w:rsidR="00ED02AB" w:rsidRDefault="00ED02AB" w:rsidP="007E1681">
            <w:pPr>
              <w:pStyle w:val="TAL"/>
              <w:jc w:val="center"/>
              <w:rPr>
                <w:lang w:val="en-US" w:eastAsia="ko-KR"/>
              </w:rPr>
            </w:pPr>
            <w:r>
              <w:rPr>
                <w:lang w:val="en-US" w:eastAsia="ko-KR"/>
              </w:rPr>
              <w:t>77 bits</w:t>
            </w:r>
          </w:p>
        </w:tc>
      </w:tr>
      <w:tr w:rsidR="00ED02AB" w14:paraId="574BB344"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2C15EA62" w14:textId="77777777" w:rsidR="00ED02AB" w:rsidRDefault="00ED02AB" w:rsidP="007E1681">
            <w:pPr>
              <w:pStyle w:val="TAL"/>
              <w:rPr>
                <w:i/>
                <w:lang w:eastAsia="ko-KR"/>
              </w:rPr>
            </w:pPr>
            <w:r>
              <w:rPr>
                <w:i/>
                <w:lang w:eastAsia="ko-KR"/>
              </w:rPr>
              <w:t>GNSS-RTK-FKP-Gradients</w:t>
            </w:r>
          </w:p>
        </w:tc>
        <w:tc>
          <w:tcPr>
            <w:tcW w:w="2716" w:type="dxa"/>
            <w:tcBorders>
              <w:top w:val="single" w:sz="4" w:space="0" w:color="auto"/>
              <w:left w:val="single" w:sz="4" w:space="0" w:color="auto"/>
              <w:bottom w:val="single" w:sz="4" w:space="0" w:color="auto"/>
              <w:right w:val="single" w:sz="4" w:space="0" w:color="auto"/>
            </w:tcBorders>
            <w:hideMark/>
          </w:tcPr>
          <w:p w14:paraId="5FCD8BAA" w14:textId="77777777" w:rsidR="00ED02AB" w:rsidRDefault="00ED02AB" w:rsidP="007E1681">
            <w:pPr>
              <w:pStyle w:val="TAL"/>
              <w:rPr>
                <w:lang w:val="en-US" w:eastAsia="ko-KR"/>
              </w:rPr>
            </w:pPr>
            <w:r>
              <w:rPr>
                <w:lang w:val="en-US" w:eastAsia="ko-KR"/>
              </w:rPr>
              <w:t>(69</w:t>
            </w:r>
            <w:r>
              <w:rPr>
                <w:rFonts w:cs="Arial"/>
                <w:lang w:val="en-US" w:eastAsia="ko-KR"/>
              </w:rPr>
              <w:t>×</w:t>
            </w:r>
            <w:r>
              <w:rPr>
                <w:lang w:val="en-US" w:eastAsia="ko-KR"/>
              </w:rPr>
              <w:t>N</w:t>
            </w:r>
            <w:r>
              <w:rPr>
                <w:vertAlign w:val="subscript"/>
                <w:lang w:val="en-US" w:eastAsia="ko-KR"/>
              </w:rPr>
              <w:t>sat</w:t>
            </w:r>
            <w:r>
              <w:rPr>
                <w:lang w:val="en-US" w:eastAsia="ko-KR"/>
              </w:rPr>
              <w:t>)+6+52</w:t>
            </w:r>
          </w:p>
        </w:tc>
        <w:tc>
          <w:tcPr>
            <w:tcW w:w="1244" w:type="dxa"/>
            <w:tcBorders>
              <w:top w:val="single" w:sz="4" w:space="0" w:color="auto"/>
              <w:left w:val="single" w:sz="4" w:space="0" w:color="auto"/>
              <w:bottom w:val="single" w:sz="4" w:space="0" w:color="auto"/>
              <w:right w:val="single" w:sz="4" w:space="0" w:color="auto"/>
            </w:tcBorders>
            <w:hideMark/>
          </w:tcPr>
          <w:p w14:paraId="6B73DF55" w14:textId="77777777" w:rsidR="00ED02AB" w:rsidRDefault="00ED02AB" w:rsidP="007E1681">
            <w:pPr>
              <w:pStyle w:val="TAL"/>
              <w:jc w:val="center"/>
              <w:rPr>
                <w:lang w:val="en-US" w:eastAsia="ko-KR"/>
              </w:rPr>
            </w:pPr>
            <w:r>
              <w:rPr>
                <w:lang w:val="en-US" w:eastAsia="ko-KR"/>
              </w:rPr>
              <w:t>886 bits</w:t>
            </w:r>
          </w:p>
        </w:tc>
      </w:tr>
      <w:tr w:rsidR="00ED02AB" w14:paraId="7724B6BE" w14:textId="77777777" w:rsidTr="007E1681">
        <w:trPr>
          <w:jc w:val="center"/>
        </w:trPr>
        <w:tc>
          <w:tcPr>
            <w:tcW w:w="3240" w:type="dxa"/>
            <w:tcBorders>
              <w:top w:val="single" w:sz="4" w:space="0" w:color="auto"/>
              <w:left w:val="single" w:sz="4" w:space="0" w:color="auto"/>
              <w:bottom w:val="single" w:sz="4" w:space="0" w:color="auto"/>
              <w:right w:val="single" w:sz="4" w:space="0" w:color="auto"/>
            </w:tcBorders>
            <w:hideMark/>
          </w:tcPr>
          <w:p w14:paraId="0E292D6B" w14:textId="77777777" w:rsidR="00ED02AB" w:rsidRDefault="00ED02AB" w:rsidP="007E1681">
            <w:pPr>
              <w:pStyle w:val="TAL"/>
              <w:rPr>
                <w:i/>
                <w:lang w:eastAsia="ko-KR"/>
              </w:rPr>
            </w:pPr>
            <w:r>
              <w:rPr>
                <w:i/>
                <w:lang w:eastAsia="ko-KR"/>
              </w:rPr>
              <w:t>GNSS-RTK-Residuals</w:t>
            </w:r>
          </w:p>
        </w:tc>
        <w:tc>
          <w:tcPr>
            <w:tcW w:w="2716" w:type="dxa"/>
            <w:tcBorders>
              <w:top w:val="single" w:sz="4" w:space="0" w:color="auto"/>
              <w:left w:val="single" w:sz="4" w:space="0" w:color="auto"/>
              <w:bottom w:val="single" w:sz="4" w:space="0" w:color="auto"/>
              <w:right w:val="single" w:sz="4" w:space="0" w:color="auto"/>
            </w:tcBorders>
            <w:hideMark/>
          </w:tcPr>
          <w:p w14:paraId="5CC0230F" w14:textId="77777777" w:rsidR="00ED02AB" w:rsidRDefault="00ED02AB" w:rsidP="007E1681">
            <w:pPr>
              <w:pStyle w:val="TAL"/>
              <w:rPr>
                <w:lang w:val="en-US" w:eastAsia="ko-KR"/>
              </w:rPr>
            </w:pPr>
            <w:r>
              <w:rPr>
                <w:lang w:val="en-US" w:eastAsia="ko-KR"/>
              </w:rPr>
              <w:t>(49</w:t>
            </w:r>
            <w:r>
              <w:rPr>
                <w:rFonts w:cs="Arial"/>
                <w:lang w:val="en-US" w:eastAsia="ko-KR"/>
              </w:rPr>
              <w:t>×</w:t>
            </w:r>
            <w:r>
              <w:rPr>
                <w:lang w:val="en-US" w:eastAsia="ko-KR"/>
              </w:rPr>
              <w:t>N</w:t>
            </w:r>
            <w:r>
              <w:rPr>
                <w:vertAlign w:val="subscript"/>
                <w:lang w:val="en-US" w:eastAsia="ko-KR"/>
              </w:rPr>
              <w:t>sat</w:t>
            </w:r>
            <w:r>
              <w:rPr>
                <w:lang w:val="en-US" w:eastAsia="ko-KR"/>
              </w:rPr>
              <w:t>)+6+59</w:t>
            </w:r>
          </w:p>
        </w:tc>
        <w:tc>
          <w:tcPr>
            <w:tcW w:w="1244" w:type="dxa"/>
            <w:tcBorders>
              <w:top w:val="single" w:sz="4" w:space="0" w:color="auto"/>
              <w:left w:val="single" w:sz="4" w:space="0" w:color="auto"/>
              <w:bottom w:val="single" w:sz="4" w:space="0" w:color="auto"/>
              <w:right w:val="single" w:sz="4" w:space="0" w:color="auto"/>
            </w:tcBorders>
            <w:hideMark/>
          </w:tcPr>
          <w:p w14:paraId="520DD156" w14:textId="77777777" w:rsidR="00ED02AB" w:rsidRDefault="00ED02AB" w:rsidP="007E1681">
            <w:pPr>
              <w:pStyle w:val="TAL"/>
              <w:jc w:val="center"/>
              <w:rPr>
                <w:lang w:val="en-US" w:eastAsia="ko-KR"/>
              </w:rPr>
            </w:pPr>
            <w:r>
              <w:rPr>
                <w:lang w:val="en-US" w:eastAsia="ko-KR"/>
              </w:rPr>
              <w:t>653 bits</w:t>
            </w:r>
          </w:p>
        </w:tc>
      </w:tr>
    </w:tbl>
    <w:p w14:paraId="56838372" w14:textId="77777777" w:rsidR="00ED02AB" w:rsidRDefault="00ED02AB" w:rsidP="00ED02AB">
      <w:pPr>
        <w:spacing w:after="0"/>
        <w:rPr>
          <w:lang w:eastAsia="ko-KR"/>
        </w:rPr>
      </w:pPr>
    </w:p>
    <w:p w14:paraId="0E567FF6" w14:textId="77777777" w:rsidR="00ED02AB" w:rsidRDefault="00ED02AB" w:rsidP="00ED02AB">
      <w:pPr>
        <w:rPr>
          <w:lang w:eastAsia="ko-KR"/>
        </w:rPr>
      </w:pPr>
      <w:r>
        <w:rPr>
          <w:lang w:eastAsia="ko-KR"/>
        </w:rPr>
        <w:t>Those SIBs could be grouped into SI messages as follows:</w:t>
      </w:r>
    </w:p>
    <w:p w14:paraId="2777C826" w14:textId="77777777" w:rsidR="00ED02AB" w:rsidRDefault="00ED02AB" w:rsidP="00ED02AB">
      <w:pPr>
        <w:spacing w:after="0"/>
        <w:rPr>
          <w:lang w:eastAsia="ko-KR"/>
        </w:rPr>
      </w:pPr>
      <w:r>
        <w:rPr>
          <w:lang w:eastAsia="ko-KR"/>
        </w:rPr>
        <w:t xml:space="preserve">SI Message 1: </w:t>
      </w:r>
    </w:p>
    <w:p w14:paraId="39463418"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ReferenceStationInfo</w:t>
      </w:r>
      <w:proofErr w:type="spellEnd"/>
      <w:r>
        <w:rPr>
          <w:i/>
          <w:lang w:eastAsia="ko-KR"/>
        </w:rPr>
        <w:t xml:space="preserve">, </w:t>
      </w:r>
    </w:p>
    <w:p w14:paraId="554951D6" w14:textId="77777777" w:rsidR="00ED02AB" w:rsidRDefault="00ED02AB" w:rsidP="00ED02AB">
      <w:pPr>
        <w:numPr>
          <w:ilvl w:val="0"/>
          <w:numId w:val="24"/>
        </w:numPr>
        <w:spacing w:after="0"/>
        <w:jc w:val="left"/>
        <w:rPr>
          <w:i/>
          <w:lang w:eastAsia="ko-KR"/>
        </w:rPr>
      </w:pPr>
      <w:r>
        <w:rPr>
          <w:i/>
          <w:lang w:eastAsia="ko-KR"/>
        </w:rPr>
        <w:t>GNSS-RTK-</w:t>
      </w:r>
      <w:proofErr w:type="spellStart"/>
      <w:r>
        <w:rPr>
          <w:i/>
          <w:lang w:eastAsia="ko-KR"/>
        </w:rPr>
        <w:t>CommonObservationInfo</w:t>
      </w:r>
      <w:proofErr w:type="spellEnd"/>
      <w:r>
        <w:rPr>
          <w:i/>
          <w:lang w:eastAsia="ko-KR"/>
        </w:rPr>
        <w:t>,</w:t>
      </w:r>
    </w:p>
    <w:p w14:paraId="78D565C4" w14:textId="77777777" w:rsidR="00ED02AB" w:rsidRDefault="00ED02AB" w:rsidP="00ED02AB">
      <w:pPr>
        <w:numPr>
          <w:ilvl w:val="0"/>
          <w:numId w:val="24"/>
        </w:numPr>
        <w:spacing w:after="0"/>
        <w:jc w:val="left"/>
        <w:rPr>
          <w:i/>
          <w:lang w:eastAsia="ko-KR"/>
        </w:rPr>
      </w:pPr>
      <w:r>
        <w:rPr>
          <w:i/>
          <w:lang w:eastAsia="ko-KR"/>
        </w:rPr>
        <w:t>GLO-RTK-</w:t>
      </w:r>
      <w:proofErr w:type="spellStart"/>
      <w:r>
        <w:rPr>
          <w:i/>
          <w:lang w:eastAsia="ko-KR"/>
        </w:rPr>
        <w:t>BiasInformation</w:t>
      </w:r>
      <w:proofErr w:type="spellEnd"/>
    </w:p>
    <w:p w14:paraId="2DAE070A" w14:textId="77777777" w:rsidR="00ED02AB" w:rsidRDefault="00ED02AB" w:rsidP="00ED02AB">
      <w:pPr>
        <w:spacing w:after="0"/>
        <w:rPr>
          <w:lang w:eastAsia="ko-KR"/>
        </w:rPr>
      </w:pPr>
    </w:p>
    <w:p w14:paraId="0850E7C6" w14:textId="77777777" w:rsidR="00ED02AB" w:rsidRDefault="00ED02AB" w:rsidP="00ED02AB">
      <w:pPr>
        <w:spacing w:after="0"/>
        <w:rPr>
          <w:lang w:eastAsia="ko-KR"/>
        </w:rPr>
      </w:pPr>
      <w:r>
        <w:rPr>
          <w:lang w:eastAsia="ko-KR"/>
        </w:rPr>
        <w:t>SI Message 2: GNSS-1</w:t>
      </w:r>
    </w:p>
    <w:p w14:paraId="22D841F1" w14:textId="77777777" w:rsidR="00ED02AB" w:rsidRDefault="00ED02AB" w:rsidP="00ED02AB">
      <w:pPr>
        <w:numPr>
          <w:ilvl w:val="0"/>
          <w:numId w:val="25"/>
        </w:numPr>
        <w:spacing w:after="0"/>
        <w:jc w:val="left"/>
        <w:rPr>
          <w:i/>
          <w:lang w:eastAsia="ko-KR"/>
        </w:rPr>
      </w:pPr>
      <w:r>
        <w:rPr>
          <w:i/>
          <w:lang w:eastAsia="ko-KR"/>
        </w:rPr>
        <w:t xml:space="preserve">GNSS-RTK-Observations </w:t>
      </w:r>
    </w:p>
    <w:p w14:paraId="5D667811" w14:textId="77777777" w:rsidR="00ED02AB" w:rsidRDefault="00ED02AB" w:rsidP="00ED02AB">
      <w:pPr>
        <w:spacing w:after="0"/>
        <w:rPr>
          <w:lang w:eastAsia="ko-KR"/>
        </w:rPr>
      </w:pPr>
    </w:p>
    <w:p w14:paraId="3F1902E3" w14:textId="77777777" w:rsidR="00ED02AB" w:rsidRDefault="00ED02AB" w:rsidP="00ED02AB">
      <w:pPr>
        <w:spacing w:after="0"/>
        <w:rPr>
          <w:lang w:eastAsia="ko-KR"/>
        </w:rPr>
      </w:pPr>
      <w:r>
        <w:rPr>
          <w:lang w:eastAsia="ko-KR"/>
        </w:rPr>
        <w:t>SI Message 3: GNSS-2</w:t>
      </w:r>
    </w:p>
    <w:p w14:paraId="3D9088B8" w14:textId="77777777" w:rsidR="00ED02AB" w:rsidRDefault="00ED02AB" w:rsidP="00ED02AB">
      <w:pPr>
        <w:numPr>
          <w:ilvl w:val="0"/>
          <w:numId w:val="25"/>
        </w:numPr>
        <w:spacing w:after="0"/>
        <w:jc w:val="left"/>
        <w:rPr>
          <w:i/>
          <w:lang w:eastAsia="ko-KR"/>
        </w:rPr>
      </w:pPr>
      <w:r>
        <w:rPr>
          <w:i/>
          <w:lang w:eastAsia="ko-KR"/>
        </w:rPr>
        <w:t>GNSS-RTK-Observations</w:t>
      </w:r>
    </w:p>
    <w:p w14:paraId="6CD9D4E8" w14:textId="77777777" w:rsidR="00ED02AB" w:rsidRDefault="00ED02AB" w:rsidP="00ED02AB">
      <w:pPr>
        <w:spacing w:after="0"/>
        <w:rPr>
          <w:lang w:eastAsia="ko-KR"/>
        </w:rPr>
      </w:pPr>
    </w:p>
    <w:p w14:paraId="7BC9AEDB" w14:textId="77777777" w:rsidR="00ED02AB" w:rsidRDefault="00ED02AB" w:rsidP="00ED02AB">
      <w:pPr>
        <w:spacing w:after="0"/>
        <w:rPr>
          <w:lang w:eastAsia="ko-KR"/>
        </w:rPr>
      </w:pPr>
      <w:r>
        <w:rPr>
          <w:lang w:eastAsia="ko-KR"/>
        </w:rPr>
        <w:t>SI Message 4: GNSS-1</w:t>
      </w:r>
    </w:p>
    <w:p w14:paraId="0345FB07" w14:textId="77777777" w:rsidR="00ED02AB" w:rsidRPr="006970C0" w:rsidRDefault="00ED02AB" w:rsidP="00ED02AB">
      <w:pPr>
        <w:numPr>
          <w:ilvl w:val="0"/>
          <w:numId w:val="25"/>
        </w:numPr>
        <w:spacing w:after="0"/>
        <w:jc w:val="left"/>
        <w:rPr>
          <w:i/>
          <w:lang w:eastAsia="ko-KR"/>
        </w:rPr>
      </w:pPr>
      <w:r>
        <w:rPr>
          <w:i/>
          <w:lang w:eastAsia="ko-KR"/>
        </w:rPr>
        <w:t>GNSS-RTK-FKP-Gradients</w:t>
      </w:r>
      <w:r>
        <w:rPr>
          <w:i/>
          <w:lang w:val="en-US" w:eastAsia="ko-KR"/>
        </w:rPr>
        <w:t xml:space="preserve"> </w:t>
      </w:r>
    </w:p>
    <w:p w14:paraId="2EBBEB93" w14:textId="77777777" w:rsidR="00ED02AB" w:rsidRDefault="00ED02AB" w:rsidP="00ED02AB">
      <w:pPr>
        <w:numPr>
          <w:ilvl w:val="0"/>
          <w:numId w:val="25"/>
        </w:numPr>
        <w:spacing w:after="0"/>
        <w:jc w:val="left"/>
        <w:rPr>
          <w:i/>
          <w:lang w:eastAsia="ko-KR"/>
        </w:rPr>
      </w:pPr>
      <w:r>
        <w:rPr>
          <w:i/>
          <w:lang w:eastAsia="ko-KR"/>
        </w:rPr>
        <w:t>GNSS-RTK-Residuals</w:t>
      </w:r>
      <w:r>
        <w:rPr>
          <w:i/>
          <w:lang w:val="en-US" w:eastAsia="ko-KR"/>
        </w:rPr>
        <w:t xml:space="preserve"> </w:t>
      </w:r>
    </w:p>
    <w:p w14:paraId="7A492A70" w14:textId="77777777" w:rsidR="00ED02AB" w:rsidRDefault="00ED02AB" w:rsidP="00ED02AB">
      <w:pPr>
        <w:spacing w:after="0"/>
        <w:ind w:left="720"/>
        <w:rPr>
          <w:i/>
          <w:lang w:eastAsia="ko-KR"/>
        </w:rPr>
      </w:pPr>
    </w:p>
    <w:p w14:paraId="63EDF8D5" w14:textId="77777777" w:rsidR="00ED02AB" w:rsidRDefault="00ED02AB" w:rsidP="00ED02AB">
      <w:pPr>
        <w:spacing w:after="0"/>
        <w:rPr>
          <w:lang w:eastAsia="ko-KR"/>
        </w:rPr>
      </w:pPr>
    </w:p>
    <w:p w14:paraId="3B6FDDD1" w14:textId="77777777" w:rsidR="00ED02AB" w:rsidRDefault="00ED02AB" w:rsidP="00ED02AB">
      <w:pPr>
        <w:spacing w:after="0"/>
        <w:rPr>
          <w:lang w:eastAsia="ko-KR"/>
        </w:rPr>
      </w:pPr>
      <w:r>
        <w:rPr>
          <w:lang w:eastAsia="ko-KR"/>
        </w:rPr>
        <w:t>SI Message 5: GNSS-2</w:t>
      </w:r>
    </w:p>
    <w:p w14:paraId="4D9D7DFB" w14:textId="77777777" w:rsidR="00ED02AB" w:rsidRDefault="00ED02AB" w:rsidP="00ED02AB">
      <w:pPr>
        <w:numPr>
          <w:ilvl w:val="0"/>
          <w:numId w:val="25"/>
        </w:numPr>
        <w:spacing w:after="0"/>
        <w:jc w:val="left"/>
        <w:rPr>
          <w:i/>
          <w:lang w:eastAsia="ko-KR"/>
        </w:rPr>
      </w:pPr>
      <w:r>
        <w:rPr>
          <w:i/>
          <w:lang w:eastAsia="ko-KR"/>
        </w:rPr>
        <w:t xml:space="preserve">GNSS-RTK-FKP-Gradients </w:t>
      </w:r>
    </w:p>
    <w:p w14:paraId="2DF6E4F8" w14:textId="77777777" w:rsidR="00ED02AB" w:rsidRDefault="00ED02AB" w:rsidP="00ED02AB">
      <w:pPr>
        <w:numPr>
          <w:ilvl w:val="0"/>
          <w:numId w:val="25"/>
        </w:numPr>
        <w:spacing w:after="0"/>
        <w:jc w:val="left"/>
        <w:rPr>
          <w:i/>
          <w:lang w:eastAsia="ko-KR"/>
        </w:rPr>
      </w:pPr>
      <w:r>
        <w:rPr>
          <w:i/>
          <w:lang w:eastAsia="ko-KR"/>
        </w:rPr>
        <w:t>GNSS-RTK-Residuals</w:t>
      </w:r>
      <w:r>
        <w:rPr>
          <w:i/>
          <w:lang w:val="en-US" w:eastAsia="ko-KR"/>
        </w:rPr>
        <w:t xml:space="preserve"> </w:t>
      </w:r>
    </w:p>
    <w:p w14:paraId="73BACF50" w14:textId="77777777" w:rsidR="00ED02AB" w:rsidRDefault="00ED02AB" w:rsidP="00ED02AB">
      <w:pPr>
        <w:spacing w:after="0"/>
        <w:ind w:left="720"/>
        <w:rPr>
          <w:i/>
          <w:lang w:eastAsia="ko-KR"/>
        </w:rPr>
      </w:pPr>
    </w:p>
    <w:p w14:paraId="60B02C5E" w14:textId="77777777" w:rsidR="00ED02AB" w:rsidRDefault="00ED02AB" w:rsidP="00ED02AB">
      <w:pPr>
        <w:spacing w:after="0"/>
        <w:rPr>
          <w:lang w:eastAsia="ko-KR"/>
        </w:rPr>
      </w:pPr>
    </w:p>
    <w:p w14:paraId="61A2F92C" w14:textId="77777777" w:rsidR="00ED02AB" w:rsidRPr="005041C7" w:rsidRDefault="00ED02AB" w:rsidP="00ED02AB">
      <w:pPr>
        <w:pStyle w:val="Observation"/>
        <w:rPr>
          <w:lang w:eastAsia="ko-KR"/>
        </w:rPr>
      </w:pPr>
      <w:bookmarkStart w:id="11" w:name="_Toc77674409"/>
      <w:bookmarkStart w:id="12" w:name="_Toc85727896"/>
      <w:r>
        <w:rPr>
          <w:lang w:eastAsia="ko-KR"/>
        </w:rPr>
        <w:t xml:space="preserve">A typical </w:t>
      </w:r>
      <w:r w:rsidRPr="00B14F81">
        <w:rPr>
          <w:lang w:eastAsia="ko-KR"/>
        </w:rPr>
        <w:t xml:space="preserve">FKP Network RTK </w:t>
      </w:r>
      <w:r>
        <w:rPr>
          <w:lang w:eastAsia="ko-KR"/>
        </w:rPr>
        <w:t>requires 6 SIBs in 5 SI messages</w:t>
      </w:r>
      <w:bookmarkEnd w:id="11"/>
      <w:r>
        <w:rPr>
          <w:lang w:eastAsia="ko-KR"/>
        </w:rPr>
        <w:t>.</w:t>
      </w:r>
      <w:bookmarkEnd w:id="12"/>
    </w:p>
    <w:p w14:paraId="443E03D2" w14:textId="77777777" w:rsidR="00ED02AB" w:rsidRDefault="00ED02AB" w:rsidP="00ED02AB">
      <w:pPr>
        <w:spacing w:after="0"/>
        <w:rPr>
          <w:lang w:eastAsia="ko-KR"/>
        </w:rPr>
      </w:pPr>
    </w:p>
    <w:p w14:paraId="1A256C47" w14:textId="77777777" w:rsidR="00ED02AB" w:rsidRDefault="00ED02AB" w:rsidP="00ED02AB">
      <w:pPr>
        <w:pStyle w:val="Heading5"/>
        <w:rPr>
          <w:rFonts w:eastAsia="Malgun Gothic"/>
          <w:lang w:eastAsia="ko-KR"/>
        </w:rPr>
      </w:pPr>
      <w:r>
        <w:rPr>
          <w:rFonts w:eastAsia="Malgun Gothic"/>
          <w:lang w:eastAsia="ko-KR"/>
        </w:rPr>
        <w:t>SSR PPP and RTK Service</w:t>
      </w:r>
    </w:p>
    <w:p w14:paraId="28B7A33B" w14:textId="77777777" w:rsidR="00ED02AB" w:rsidRDefault="00ED02AB" w:rsidP="00ED02AB">
      <w:pPr>
        <w:spacing w:after="0"/>
        <w:rPr>
          <w:lang w:eastAsia="ko-KR"/>
        </w:rPr>
      </w:pPr>
      <w:r>
        <w:rPr>
          <w:lang w:eastAsia="ko-KR"/>
        </w:rPr>
        <w:t>The Table below summarizes the assistance data for SSR PPP service.</w:t>
      </w:r>
    </w:p>
    <w:p w14:paraId="27FDD432" w14:textId="77777777" w:rsidR="00ED02AB" w:rsidRDefault="00ED02AB" w:rsidP="00ED02AB">
      <w:pPr>
        <w:spacing w:after="0"/>
        <w:rPr>
          <w:lang w:eastAsia="ko-KR"/>
        </w:rPr>
      </w:pPr>
    </w:p>
    <w:p w14:paraId="4FC239C3" w14:textId="4CB7CA00" w:rsidR="00ED02AB" w:rsidRDefault="00ED02AB" w:rsidP="00ED02AB">
      <w:pPr>
        <w:pStyle w:val="TAC"/>
        <w:rPr>
          <w:b/>
          <w:lang w:eastAsia="ko-KR"/>
        </w:rPr>
      </w:pPr>
      <w:r>
        <w:rPr>
          <w:b/>
          <w:lang w:val="en-US" w:eastAsia="ko-KR"/>
        </w:rPr>
        <w:lastRenderedPageBreak/>
        <w:t xml:space="preserve">Table </w:t>
      </w:r>
      <w:r w:rsidR="002C39DD">
        <w:rPr>
          <w:b/>
          <w:lang w:val="en-US" w:eastAsia="ko-KR"/>
        </w:rPr>
        <w:t>3</w:t>
      </w:r>
      <w:r>
        <w:rPr>
          <w:b/>
          <w:lang w:val="en-US" w:eastAsia="ko-KR"/>
        </w:rPr>
        <w:t>: SSR PPP</w:t>
      </w:r>
      <w:r w:rsidR="005171BD">
        <w:rPr>
          <w:b/>
          <w:lang w:val="en-US" w:eastAsia="ko-KR"/>
        </w:rPr>
        <w:t xml:space="preserve"> &amp; RTK</w:t>
      </w:r>
      <w:r>
        <w:rPr>
          <w:b/>
          <w:lang w:eastAsia="ko-KR"/>
        </w:rPr>
        <w:t xml:space="preserve"> Service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2626"/>
        <w:gridCol w:w="1244"/>
      </w:tblGrid>
      <w:tr w:rsidR="00ED02AB" w14:paraId="09CA56A2" w14:textId="77777777" w:rsidTr="007E1681">
        <w:trPr>
          <w:trHeight w:val="279"/>
          <w:jc w:val="center"/>
        </w:trPr>
        <w:tc>
          <w:tcPr>
            <w:tcW w:w="2790" w:type="dxa"/>
            <w:vMerge w:val="restart"/>
            <w:tcBorders>
              <w:top w:val="single" w:sz="4" w:space="0" w:color="auto"/>
              <w:left w:val="single" w:sz="4" w:space="0" w:color="auto"/>
              <w:bottom w:val="single" w:sz="4" w:space="0" w:color="auto"/>
              <w:right w:val="single" w:sz="4" w:space="0" w:color="auto"/>
            </w:tcBorders>
            <w:vAlign w:val="center"/>
            <w:hideMark/>
          </w:tcPr>
          <w:p w14:paraId="692EBF23" w14:textId="77777777" w:rsidR="00ED02AB" w:rsidRDefault="00ED02AB" w:rsidP="007E1681">
            <w:pPr>
              <w:pStyle w:val="TAH"/>
              <w:rPr>
                <w:lang w:eastAsia="ko-KR"/>
              </w:rPr>
            </w:pPr>
            <w:r>
              <w:rPr>
                <w:lang w:eastAsia="ko-KR"/>
              </w:rPr>
              <w:t>IE</w:t>
            </w:r>
          </w:p>
        </w:tc>
        <w:tc>
          <w:tcPr>
            <w:tcW w:w="2626" w:type="dxa"/>
            <w:vMerge w:val="restart"/>
            <w:tcBorders>
              <w:top w:val="single" w:sz="4" w:space="0" w:color="auto"/>
              <w:left w:val="single" w:sz="4" w:space="0" w:color="auto"/>
              <w:bottom w:val="single" w:sz="4" w:space="0" w:color="auto"/>
              <w:right w:val="single" w:sz="4" w:space="0" w:color="auto"/>
            </w:tcBorders>
            <w:vAlign w:val="center"/>
            <w:hideMark/>
          </w:tcPr>
          <w:p w14:paraId="41677EA0" w14:textId="77777777" w:rsidR="00ED02AB" w:rsidRDefault="00ED02AB" w:rsidP="007E1681">
            <w:pPr>
              <w:pStyle w:val="TAH"/>
              <w:rPr>
                <w:lang w:eastAsia="ko-KR"/>
              </w:rPr>
            </w:pPr>
            <w:r>
              <w:rPr>
                <w:lang w:eastAsia="ko-KR"/>
              </w:rPr>
              <w:t>Approx. IE Size</w:t>
            </w:r>
          </w:p>
          <w:p w14:paraId="3A71A2F5" w14:textId="77777777" w:rsidR="00ED02AB" w:rsidRDefault="00ED02AB" w:rsidP="007E1681">
            <w:pPr>
              <w:pStyle w:val="TAH"/>
              <w:rPr>
                <w:lang w:val="en-US" w:eastAsia="ko-KR"/>
              </w:rPr>
            </w:pPr>
            <w:r>
              <w:rPr>
                <w:lang w:val="en-US" w:eastAsia="ko-KR"/>
              </w:rPr>
              <w:t>[bits]</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34855AE2" w14:textId="77777777" w:rsidR="00ED02AB" w:rsidRDefault="00ED02AB" w:rsidP="007E1681">
            <w:pPr>
              <w:pStyle w:val="TAH"/>
              <w:rPr>
                <w:lang w:val="en-US" w:eastAsia="ko-KR"/>
              </w:rPr>
            </w:pPr>
            <w:r>
              <w:rPr>
                <w:lang w:eastAsia="ko-KR"/>
              </w:rPr>
              <w:t>Example</w:t>
            </w:r>
            <w:r>
              <w:rPr>
                <w:lang w:eastAsia="ko-KR"/>
              </w:rPr>
              <w:br/>
            </w:r>
            <w:proofErr w:type="spellStart"/>
            <w:r>
              <w:rPr>
                <w:lang w:val="en-US" w:eastAsia="ko-KR"/>
              </w:rPr>
              <w:t>N</w:t>
            </w:r>
            <w:r>
              <w:rPr>
                <w:vertAlign w:val="subscript"/>
                <w:lang w:val="en-US" w:eastAsia="ko-KR"/>
              </w:rPr>
              <w:t>sig</w:t>
            </w:r>
            <w:proofErr w:type="spellEnd"/>
            <w:r>
              <w:rPr>
                <w:lang w:val="en-US" w:eastAsia="ko-KR"/>
              </w:rPr>
              <w:t>=2</w:t>
            </w:r>
          </w:p>
          <w:p w14:paraId="7AFC6DAF"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sat</w:t>
            </w:r>
            <w:proofErr w:type="spellEnd"/>
            <w:r>
              <w:rPr>
                <w:lang w:val="en-US" w:eastAsia="ko-KR"/>
              </w:rPr>
              <w:t>=12</w:t>
            </w:r>
          </w:p>
          <w:p w14:paraId="4108CDC2" w14:textId="77777777" w:rsidR="00ED02AB" w:rsidRDefault="00ED02AB" w:rsidP="007E1681">
            <w:pPr>
              <w:pStyle w:val="TAH"/>
              <w:rPr>
                <w:lang w:val="en-US" w:eastAsia="ko-KR"/>
              </w:rPr>
            </w:pPr>
            <w:r>
              <w:rPr>
                <w:lang w:val="en-US" w:eastAsia="ko-KR"/>
              </w:rPr>
              <w:t>Total Size in bits for each message</w:t>
            </w:r>
          </w:p>
        </w:tc>
      </w:tr>
      <w:tr w:rsidR="00ED02AB" w14:paraId="64CFB880" w14:textId="77777777" w:rsidTr="007E1681">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A3F72" w14:textId="77777777" w:rsidR="00ED02AB" w:rsidRDefault="00ED02AB" w:rsidP="007E1681">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0D3E7" w14:textId="77777777" w:rsidR="00ED02AB" w:rsidRDefault="00ED02AB" w:rsidP="007E1681">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E1670" w14:textId="77777777" w:rsidR="00ED02AB" w:rsidRDefault="00ED02AB" w:rsidP="007E1681">
            <w:pPr>
              <w:spacing w:after="0"/>
              <w:rPr>
                <w:rFonts w:ascii="Arial" w:hAnsi="Arial"/>
                <w:b/>
                <w:sz w:val="18"/>
                <w:lang w:val="en-US" w:eastAsia="ko-KR"/>
              </w:rPr>
            </w:pPr>
          </w:p>
        </w:tc>
      </w:tr>
      <w:tr w:rsidR="00ED02AB" w14:paraId="40263432"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hideMark/>
          </w:tcPr>
          <w:p w14:paraId="0FE60369" w14:textId="77777777" w:rsidR="00ED02AB" w:rsidRDefault="00ED02AB" w:rsidP="007E1681">
            <w:pPr>
              <w:pStyle w:val="TAL"/>
              <w:rPr>
                <w:i/>
                <w:lang w:eastAsia="ko-KR"/>
              </w:rPr>
            </w:pPr>
            <w:r>
              <w:rPr>
                <w:i/>
                <w:lang w:eastAsia="ko-KR"/>
              </w:rPr>
              <w:t>GNSS-SSR-OrbitCorrections</w:t>
            </w:r>
          </w:p>
        </w:tc>
        <w:tc>
          <w:tcPr>
            <w:tcW w:w="2626" w:type="dxa"/>
            <w:tcBorders>
              <w:top w:val="single" w:sz="4" w:space="0" w:color="auto"/>
              <w:left w:val="single" w:sz="4" w:space="0" w:color="auto"/>
              <w:bottom w:val="single" w:sz="4" w:space="0" w:color="auto"/>
              <w:right w:val="single" w:sz="4" w:space="0" w:color="auto"/>
            </w:tcBorders>
            <w:hideMark/>
          </w:tcPr>
          <w:p w14:paraId="061D7EC2" w14:textId="77777777" w:rsidR="00ED02AB" w:rsidRDefault="00ED02AB" w:rsidP="007E1681">
            <w:pPr>
              <w:pStyle w:val="TAL"/>
              <w:rPr>
                <w:lang w:val="en-US" w:eastAsia="ko-KR"/>
              </w:rPr>
            </w:pPr>
            <w:r>
              <w:rPr>
                <w:lang w:val="en-US" w:eastAsia="ko-KR"/>
              </w:rPr>
              <w:t>(138×N</w:t>
            </w:r>
            <w:r>
              <w:rPr>
                <w:vertAlign w:val="subscript"/>
                <w:lang w:val="en-US" w:eastAsia="ko-KR"/>
              </w:rPr>
              <w:t>sat</w:t>
            </w:r>
            <w:r>
              <w:rPr>
                <w:lang w:val="en-US" w:eastAsia="ko-KR"/>
              </w:rPr>
              <w:t>)+6+51</w:t>
            </w:r>
          </w:p>
        </w:tc>
        <w:tc>
          <w:tcPr>
            <w:tcW w:w="1244" w:type="dxa"/>
            <w:tcBorders>
              <w:top w:val="single" w:sz="4" w:space="0" w:color="auto"/>
              <w:left w:val="single" w:sz="4" w:space="0" w:color="auto"/>
              <w:bottom w:val="single" w:sz="4" w:space="0" w:color="auto"/>
              <w:right w:val="single" w:sz="4" w:space="0" w:color="auto"/>
            </w:tcBorders>
            <w:hideMark/>
          </w:tcPr>
          <w:p w14:paraId="34948104" w14:textId="77777777" w:rsidR="00ED02AB" w:rsidRDefault="00ED02AB" w:rsidP="007E1681">
            <w:pPr>
              <w:pStyle w:val="TAL"/>
              <w:jc w:val="center"/>
              <w:rPr>
                <w:lang w:val="en-US" w:eastAsia="ko-KR"/>
              </w:rPr>
            </w:pPr>
            <w:r>
              <w:rPr>
                <w:lang w:val="en-US" w:eastAsia="ko-KR"/>
              </w:rPr>
              <w:t>1713</w:t>
            </w:r>
          </w:p>
        </w:tc>
      </w:tr>
      <w:tr w:rsidR="00ED02AB" w14:paraId="6B2E8D8D"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hideMark/>
          </w:tcPr>
          <w:p w14:paraId="14AD2F6B" w14:textId="77777777" w:rsidR="00ED02AB" w:rsidRDefault="00ED02AB" w:rsidP="007E1681">
            <w:pPr>
              <w:pStyle w:val="TAL"/>
              <w:rPr>
                <w:i/>
                <w:lang w:eastAsia="ko-KR"/>
              </w:rPr>
            </w:pPr>
            <w:r>
              <w:rPr>
                <w:i/>
                <w:lang w:eastAsia="ko-KR"/>
              </w:rPr>
              <w:t>GNSS-SSR-ClockCorrections</w:t>
            </w:r>
          </w:p>
        </w:tc>
        <w:tc>
          <w:tcPr>
            <w:tcW w:w="2626" w:type="dxa"/>
            <w:tcBorders>
              <w:top w:val="single" w:sz="4" w:space="0" w:color="auto"/>
              <w:left w:val="single" w:sz="4" w:space="0" w:color="auto"/>
              <w:bottom w:val="single" w:sz="4" w:space="0" w:color="auto"/>
              <w:right w:val="single" w:sz="4" w:space="0" w:color="auto"/>
            </w:tcBorders>
            <w:hideMark/>
          </w:tcPr>
          <w:p w14:paraId="5300D9C3" w14:textId="77777777" w:rsidR="00ED02AB" w:rsidRDefault="00ED02AB" w:rsidP="007E1681">
            <w:pPr>
              <w:pStyle w:val="TAL"/>
              <w:rPr>
                <w:lang w:val="en-US" w:eastAsia="ko-KR"/>
              </w:rPr>
            </w:pPr>
            <w:r>
              <w:rPr>
                <w:lang w:val="en-US" w:eastAsia="ko-KR"/>
              </w:rPr>
              <w:t>(76×N</w:t>
            </w:r>
            <w:r>
              <w:rPr>
                <w:vertAlign w:val="subscript"/>
                <w:lang w:val="en-US" w:eastAsia="ko-KR"/>
              </w:rPr>
              <w:t>sat</w:t>
            </w:r>
            <w:r>
              <w:rPr>
                <w:lang w:val="en-US" w:eastAsia="ko-KR"/>
              </w:rPr>
              <w:t>)+6+48</w:t>
            </w:r>
          </w:p>
        </w:tc>
        <w:tc>
          <w:tcPr>
            <w:tcW w:w="1244" w:type="dxa"/>
            <w:tcBorders>
              <w:top w:val="single" w:sz="4" w:space="0" w:color="auto"/>
              <w:left w:val="single" w:sz="4" w:space="0" w:color="auto"/>
              <w:bottom w:val="single" w:sz="4" w:space="0" w:color="auto"/>
              <w:right w:val="single" w:sz="4" w:space="0" w:color="auto"/>
            </w:tcBorders>
            <w:hideMark/>
          </w:tcPr>
          <w:p w14:paraId="62AEE907" w14:textId="77777777" w:rsidR="00ED02AB" w:rsidRDefault="00ED02AB" w:rsidP="007E1681">
            <w:pPr>
              <w:pStyle w:val="TAL"/>
              <w:jc w:val="center"/>
              <w:rPr>
                <w:lang w:val="en-US" w:eastAsia="ko-KR"/>
              </w:rPr>
            </w:pPr>
            <w:r>
              <w:rPr>
                <w:lang w:val="en-US" w:eastAsia="ko-KR"/>
              </w:rPr>
              <w:t>966</w:t>
            </w:r>
          </w:p>
        </w:tc>
      </w:tr>
      <w:tr w:rsidR="00ED02AB" w14:paraId="572A372B"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hideMark/>
          </w:tcPr>
          <w:p w14:paraId="73F95C85" w14:textId="77777777" w:rsidR="00ED02AB" w:rsidRDefault="00ED02AB" w:rsidP="007E1681">
            <w:pPr>
              <w:pStyle w:val="TAL"/>
              <w:rPr>
                <w:i/>
                <w:lang w:val="en-US" w:eastAsia="ko-KR"/>
              </w:rPr>
            </w:pPr>
            <w:r>
              <w:rPr>
                <w:i/>
                <w:lang w:val="en-US" w:eastAsia="ko-KR"/>
              </w:rPr>
              <w:t>GNSS-SSR-</w:t>
            </w:r>
            <w:proofErr w:type="spellStart"/>
            <w:r>
              <w:rPr>
                <w:i/>
                <w:lang w:val="en-US" w:eastAsia="ko-KR"/>
              </w:rPr>
              <w:t>CodeBias</w:t>
            </w:r>
            <w:proofErr w:type="spellEnd"/>
          </w:p>
        </w:tc>
        <w:tc>
          <w:tcPr>
            <w:tcW w:w="2626" w:type="dxa"/>
            <w:tcBorders>
              <w:top w:val="single" w:sz="4" w:space="0" w:color="auto"/>
              <w:left w:val="single" w:sz="4" w:space="0" w:color="auto"/>
              <w:bottom w:val="single" w:sz="4" w:space="0" w:color="auto"/>
              <w:right w:val="single" w:sz="4" w:space="0" w:color="auto"/>
            </w:tcBorders>
            <w:hideMark/>
          </w:tcPr>
          <w:p w14:paraId="405F55B9" w14:textId="77777777" w:rsidR="00ED02AB" w:rsidRDefault="00ED02AB" w:rsidP="007E1681">
            <w:pPr>
              <w:pStyle w:val="TAL"/>
              <w:rPr>
                <w:lang w:val="en-US" w:eastAsia="ko-KR"/>
              </w:rPr>
            </w:pPr>
            <w:r>
              <w:rPr>
                <w:lang w:val="en-US" w:eastAsia="ko-KR"/>
              </w:rPr>
              <w:t>{[(21</w:t>
            </w:r>
            <w:r>
              <w:rPr>
                <w:rFonts w:cs="Arial"/>
                <w:lang w:val="en-US" w:eastAsia="ko-KR"/>
              </w:rPr>
              <w:t>×</w:t>
            </w:r>
            <w:r>
              <w:rPr>
                <w:lang w:val="en-US" w:eastAsia="ko-KR"/>
              </w:rPr>
              <w:t>N</w:t>
            </w:r>
            <w:r>
              <w:rPr>
                <w:vertAlign w:val="subscript"/>
                <w:lang w:val="en-US" w:eastAsia="ko-KR"/>
              </w:rPr>
              <w:t>sig</w:t>
            </w:r>
            <w:r>
              <w:rPr>
                <w:lang w:val="en-US" w:eastAsia="ko-KR"/>
              </w:rPr>
              <w:t>)+4]+6}</w:t>
            </w:r>
            <w:r>
              <w:rPr>
                <w:rFonts w:cs="Arial"/>
                <w:lang w:val="en-US" w:eastAsia="ko-KR"/>
              </w:rPr>
              <w:t>×</w:t>
            </w:r>
            <w:r>
              <w:rPr>
                <w:lang w:val="en-US" w:eastAsia="ko-KR"/>
              </w:rPr>
              <w:t>N</w:t>
            </w:r>
            <w:r>
              <w:rPr>
                <w:vertAlign w:val="subscript"/>
                <w:lang w:val="en-US" w:eastAsia="ko-KR"/>
              </w:rPr>
              <w:t>sat</w:t>
            </w:r>
            <w:r>
              <w:rPr>
                <w:lang w:val="en-US" w:eastAsia="ko-KR"/>
              </w:rPr>
              <w:t>+6+48</w:t>
            </w:r>
          </w:p>
        </w:tc>
        <w:tc>
          <w:tcPr>
            <w:tcW w:w="1244" w:type="dxa"/>
            <w:tcBorders>
              <w:top w:val="single" w:sz="4" w:space="0" w:color="auto"/>
              <w:left w:val="single" w:sz="4" w:space="0" w:color="auto"/>
              <w:bottom w:val="single" w:sz="4" w:space="0" w:color="auto"/>
              <w:right w:val="single" w:sz="4" w:space="0" w:color="auto"/>
            </w:tcBorders>
            <w:hideMark/>
          </w:tcPr>
          <w:p w14:paraId="24687A58" w14:textId="77777777" w:rsidR="00ED02AB" w:rsidRDefault="00ED02AB" w:rsidP="007E1681">
            <w:pPr>
              <w:pStyle w:val="TAL"/>
              <w:jc w:val="center"/>
              <w:rPr>
                <w:lang w:val="en-US" w:eastAsia="ko-KR"/>
              </w:rPr>
            </w:pPr>
            <w:r>
              <w:rPr>
                <w:lang w:val="en-US" w:eastAsia="ko-KR"/>
              </w:rPr>
              <w:t>678</w:t>
            </w:r>
          </w:p>
        </w:tc>
      </w:tr>
      <w:tr w:rsidR="00ED02AB" w14:paraId="555E0A43"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tcPr>
          <w:p w14:paraId="0993451D" w14:textId="77777777" w:rsidR="00ED02AB" w:rsidRDefault="00ED02AB" w:rsidP="007E1681">
            <w:pPr>
              <w:pStyle w:val="TAL"/>
              <w:rPr>
                <w:i/>
                <w:lang w:val="en-US" w:eastAsia="ko-KR"/>
              </w:rPr>
            </w:pPr>
            <w:r>
              <w:rPr>
                <w:i/>
                <w:snapToGrid w:val="0"/>
              </w:rPr>
              <w:t>GNSS-SSR-URA</w:t>
            </w:r>
          </w:p>
        </w:tc>
        <w:tc>
          <w:tcPr>
            <w:tcW w:w="2626" w:type="dxa"/>
            <w:tcBorders>
              <w:top w:val="single" w:sz="4" w:space="0" w:color="auto"/>
              <w:left w:val="single" w:sz="4" w:space="0" w:color="auto"/>
              <w:bottom w:val="single" w:sz="4" w:space="0" w:color="auto"/>
              <w:right w:val="single" w:sz="4" w:space="0" w:color="auto"/>
            </w:tcBorders>
          </w:tcPr>
          <w:p w14:paraId="71CF30DD" w14:textId="77777777" w:rsidR="00ED02AB" w:rsidRDefault="00ED02AB" w:rsidP="007E1681">
            <w:pPr>
              <w:pStyle w:val="TAL"/>
              <w:rPr>
                <w:lang w:val="en-US" w:eastAsia="ko-KR"/>
              </w:rPr>
            </w:pPr>
            <w:proofErr w:type="spellStart"/>
            <w:r>
              <w:rPr>
                <w:lang w:val="en-US" w:eastAsia="ko-KR"/>
              </w:rPr>
              <w:t>epochTime</w:t>
            </w:r>
            <w:proofErr w:type="spellEnd"/>
            <w:r>
              <w:rPr>
                <w:lang w:val="en-US" w:eastAsia="ko-KR"/>
              </w:rPr>
              <w:t>: 70 bytes +</w:t>
            </w:r>
          </w:p>
          <w:p w14:paraId="34928B7E" w14:textId="77777777" w:rsidR="00ED02AB" w:rsidRPr="00F94306" w:rsidRDefault="00ED02AB" w:rsidP="007E1681">
            <w:pPr>
              <w:pStyle w:val="TAL"/>
              <w:rPr>
                <w:lang w:val="sv-SE" w:eastAsia="ko-KR"/>
              </w:rPr>
            </w:pPr>
            <w:r>
              <w:rPr>
                <w:snapToGrid w:val="0"/>
                <w:lang w:val="sv-SE"/>
              </w:rPr>
              <w:t>(</w:t>
            </w:r>
            <w:r>
              <w:rPr>
                <w:snapToGrid w:val="0"/>
              </w:rPr>
              <w:t>SSR-URA-SatElement</w:t>
            </w:r>
            <w:r>
              <w:rPr>
                <w:snapToGrid w:val="0"/>
                <w:lang w:val="sv-SE"/>
              </w:rPr>
              <w:t>)xNsat</w:t>
            </w:r>
          </w:p>
        </w:tc>
        <w:tc>
          <w:tcPr>
            <w:tcW w:w="1244" w:type="dxa"/>
            <w:tcBorders>
              <w:top w:val="single" w:sz="4" w:space="0" w:color="auto"/>
              <w:left w:val="single" w:sz="4" w:space="0" w:color="auto"/>
              <w:bottom w:val="single" w:sz="4" w:space="0" w:color="auto"/>
              <w:right w:val="single" w:sz="4" w:space="0" w:color="auto"/>
            </w:tcBorders>
          </w:tcPr>
          <w:p w14:paraId="74FE2854" w14:textId="77777777" w:rsidR="00ED02AB" w:rsidRDefault="00ED02AB" w:rsidP="007E1681">
            <w:pPr>
              <w:pStyle w:val="TAL"/>
              <w:jc w:val="center"/>
              <w:rPr>
                <w:lang w:val="en-US" w:eastAsia="ko-KR"/>
              </w:rPr>
            </w:pPr>
            <w:r>
              <w:rPr>
                <w:lang w:val="en-US" w:eastAsia="ko-KR"/>
              </w:rPr>
              <w:t>808</w:t>
            </w:r>
          </w:p>
        </w:tc>
      </w:tr>
      <w:tr w:rsidR="00ED02AB" w14:paraId="7551DAA0"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tcPr>
          <w:p w14:paraId="13BC8DF9" w14:textId="77777777" w:rsidR="00ED02AB" w:rsidRDefault="00ED02AB" w:rsidP="007E1681">
            <w:pPr>
              <w:pStyle w:val="TAL"/>
              <w:rPr>
                <w:i/>
                <w:lang w:val="en-US" w:eastAsia="ko-KR"/>
              </w:rPr>
            </w:pPr>
            <w:r>
              <w:rPr>
                <w:i/>
                <w:snapToGrid w:val="0"/>
              </w:rPr>
              <w:t>GNSS-SSR-PhaseBias</w:t>
            </w:r>
          </w:p>
        </w:tc>
        <w:tc>
          <w:tcPr>
            <w:tcW w:w="2626" w:type="dxa"/>
            <w:tcBorders>
              <w:top w:val="single" w:sz="4" w:space="0" w:color="auto"/>
              <w:left w:val="single" w:sz="4" w:space="0" w:color="auto"/>
              <w:bottom w:val="single" w:sz="4" w:space="0" w:color="auto"/>
              <w:right w:val="single" w:sz="4" w:space="0" w:color="auto"/>
            </w:tcBorders>
          </w:tcPr>
          <w:p w14:paraId="439F56EF" w14:textId="77777777" w:rsidR="00ED02AB" w:rsidRDefault="00ED02AB" w:rsidP="007E1681">
            <w:pPr>
              <w:pStyle w:val="TAL"/>
              <w:rPr>
                <w:lang w:val="en-US" w:eastAsia="ko-KR"/>
              </w:rPr>
            </w:pPr>
            <w:proofErr w:type="spellStart"/>
            <w:r>
              <w:rPr>
                <w:lang w:val="en-US" w:eastAsia="ko-KR"/>
              </w:rPr>
              <w:t>epochTime</w:t>
            </w:r>
            <w:proofErr w:type="spellEnd"/>
            <w:r>
              <w:rPr>
                <w:lang w:val="en-US" w:eastAsia="ko-KR"/>
              </w:rPr>
              <w:t>: 70 bytes +</w:t>
            </w:r>
          </w:p>
          <w:p w14:paraId="52D6E19F" w14:textId="77777777" w:rsidR="00ED02AB" w:rsidRDefault="00ED02AB" w:rsidP="007E1681">
            <w:pPr>
              <w:pStyle w:val="TAL"/>
              <w:rPr>
                <w:lang w:val="en-US" w:eastAsia="ko-KR"/>
              </w:rPr>
            </w:pPr>
            <w:r>
              <w:rPr>
                <w:snapToGrid w:val="0"/>
                <w:lang w:val="sv-SE"/>
              </w:rPr>
              <w:t>(PhaseBias-satList)xNsat</w:t>
            </w:r>
          </w:p>
        </w:tc>
        <w:tc>
          <w:tcPr>
            <w:tcW w:w="1244" w:type="dxa"/>
            <w:tcBorders>
              <w:top w:val="single" w:sz="4" w:space="0" w:color="auto"/>
              <w:left w:val="single" w:sz="4" w:space="0" w:color="auto"/>
              <w:bottom w:val="single" w:sz="4" w:space="0" w:color="auto"/>
              <w:right w:val="single" w:sz="4" w:space="0" w:color="auto"/>
            </w:tcBorders>
          </w:tcPr>
          <w:p w14:paraId="189A5F97" w14:textId="77777777" w:rsidR="00ED02AB" w:rsidRDefault="00ED02AB" w:rsidP="007E1681">
            <w:pPr>
              <w:pStyle w:val="TAL"/>
              <w:jc w:val="center"/>
              <w:rPr>
                <w:lang w:val="en-US" w:eastAsia="ko-KR"/>
              </w:rPr>
            </w:pPr>
            <w:r>
              <w:rPr>
                <w:lang w:val="en-US" w:eastAsia="ko-KR"/>
              </w:rPr>
              <w:t>968</w:t>
            </w:r>
          </w:p>
        </w:tc>
      </w:tr>
      <w:tr w:rsidR="00ED02AB" w14:paraId="7D34DAFB"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tcPr>
          <w:p w14:paraId="603D23DC" w14:textId="77777777" w:rsidR="00ED02AB" w:rsidRDefault="00ED02AB" w:rsidP="007E1681">
            <w:pPr>
              <w:pStyle w:val="TAL"/>
              <w:rPr>
                <w:i/>
                <w:lang w:val="en-US" w:eastAsia="ko-KR"/>
              </w:rPr>
            </w:pPr>
            <w:r>
              <w:rPr>
                <w:i/>
                <w:snapToGrid w:val="0"/>
              </w:rPr>
              <w:t>GNSS-SSR-STEC-Correction</w:t>
            </w:r>
          </w:p>
        </w:tc>
        <w:tc>
          <w:tcPr>
            <w:tcW w:w="2626" w:type="dxa"/>
            <w:tcBorders>
              <w:top w:val="single" w:sz="4" w:space="0" w:color="auto"/>
              <w:left w:val="single" w:sz="4" w:space="0" w:color="auto"/>
              <w:bottom w:val="single" w:sz="4" w:space="0" w:color="auto"/>
              <w:right w:val="single" w:sz="4" w:space="0" w:color="auto"/>
            </w:tcBorders>
          </w:tcPr>
          <w:p w14:paraId="249592F4" w14:textId="77777777" w:rsidR="00ED02AB" w:rsidRDefault="00ED02AB" w:rsidP="007E1681">
            <w:pPr>
              <w:pStyle w:val="TAL"/>
              <w:rPr>
                <w:lang w:val="en-US" w:eastAsia="ko-KR"/>
              </w:rPr>
            </w:pPr>
            <w:proofErr w:type="spellStart"/>
            <w:r>
              <w:rPr>
                <w:lang w:val="en-US" w:eastAsia="ko-KR"/>
              </w:rPr>
              <w:t>epochTime</w:t>
            </w:r>
            <w:proofErr w:type="spellEnd"/>
            <w:r>
              <w:rPr>
                <w:lang w:val="en-US" w:eastAsia="ko-KR"/>
              </w:rPr>
              <w:t>: 70 bytes +</w:t>
            </w:r>
          </w:p>
          <w:p w14:paraId="193360ED" w14:textId="77777777" w:rsidR="00ED02AB" w:rsidRDefault="00ED02AB" w:rsidP="007E1681">
            <w:pPr>
              <w:pStyle w:val="TAL"/>
              <w:rPr>
                <w:lang w:val="en-US" w:eastAsia="ko-KR"/>
              </w:rPr>
            </w:pPr>
            <w:r>
              <w:rPr>
                <w:snapToGrid w:val="0"/>
                <w:lang w:val="sv-SE"/>
              </w:rPr>
              <w:t>(Stec-SatList)xNsat</w:t>
            </w:r>
          </w:p>
        </w:tc>
        <w:tc>
          <w:tcPr>
            <w:tcW w:w="1244" w:type="dxa"/>
            <w:tcBorders>
              <w:top w:val="single" w:sz="4" w:space="0" w:color="auto"/>
              <w:left w:val="single" w:sz="4" w:space="0" w:color="auto"/>
              <w:bottom w:val="single" w:sz="4" w:space="0" w:color="auto"/>
              <w:right w:val="single" w:sz="4" w:space="0" w:color="auto"/>
            </w:tcBorders>
          </w:tcPr>
          <w:p w14:paraId="631A261C" w14:textId="77777777" w:rsidR="00ED02AB" w:rsidRDefault="00ED02AB" w:rsidP="007E1681">
            <w:pPr>
              <w:pStyle w:val="TAL"/>
              <w:jc w:val="center"/>
              <w:rPr>
                <w:lang w:val="en-US" w:eastAsia="ko-KR"/>
              </w:rPr>
            </w:pPr>
            <w:r>
              <w:rPr>
                <w:lang w:val="en-US" w:eastAsia="ko-KR"/>
              </w:rPr>
              <w:t>920</w:t>
            </w:r>
          </w:p>
        </w:tc>
      </w:tr>
      <w:tr w:rsidR="00ED02AB" w14:paraId="2734FD88" w14:textId="77777777" w:rsidTr="007E1681">
        <w:trPr>
          <w:jc w:val="center"/>
        </w:trPr>
        <w:tc>
          <w:tcPr>
            <w:tcW w:w="2790" w:type="dxa"/>
            <w:tcBorders>
              <w:top w:val="single" w:sz="4" w:space="0" w:color="auto"/>
              <w:left w:val="single" w:sz="4" w:space="0" w:color="auto"/>
              <w:bottom w:val="single" w:sz="4" w:space="0" w:color="auto"/>
              <w:right w:val="single" w:sz="4" w:space="0" w:color="auto"/>
            </w:tcBorders>
          </w:tcPr>
          <w:p w14:paraId="6FC1D514" w14:textId="77777777" w:rsidR="00ED02AB" w:rsidRDefault="00ED02AB" w:rsidP="007E1681">
            <w:pPr>
              <w:pStyle w:val="TAL"/>
              <w:rPr>
                <w:i/>
                <w:lang w:val="en-US" w:eastAsia="ko-KR"/>
              </w:rPr>
            </w:pPr>
            <w:r>
              <w:rPr>
                <w:i/>
                <w:snapToGrid w:val="0"/>
              </w:rPr>
              <w:t>GNSS-SSR-GriddedCorrection</w:t>
            </w:r>
          </w:p>
        </w:tc>
        <w:tc>
          <w:tcPr>
            <w:tcW w:w="2626" w:type="dxa"/>
            <w:tcBorders>
              <w:top w:val="single" w:sz="4" w:space="0" w:color="auto"/>
              <w:left w:val="single" w:sz="4" w:space="0" w:color="auto"/>
              <w:bottom w:val="single" w:sz="4" w:space="0" w:color="auto"/>
              <w:right w:val="single" w:sz="4" w:space="0" w:color="auto"/>
            </w:tcBorders>
          </w:tcPr>
          <w:p w14:paraId="7A1850E1" w14:textId="77777777" w:rsidR="00ED02AB" w:rsidRDefault="00ED02AB" w:rsidP="007E1681">
            <w:pPr>
              <w:pStyle w:val="TAL"/>
              <w:rPr>
                <w:lang w:val="en-US" w:eastAsia="ko-KR"/>
              </w:rPr>
            </w:pPr>
            <w:proofErr w:type="spellStart"/>
            <w:r>
              <w:rPr>
                <w:lang w:val="en-US" w:eastAsia="ko-KR"/>
              </w:rPr>
              <w:t>epochTime</w:t>
            </w:r>
            <w:proofErr w:type="spellEnd"/>
            <w:r>
              <w:rPr>
                <w:lang w:val="en-US" w:eastAsia="ko-KR"/>
              </w:rPr>
              <w:t>: + 4-gridList + 12 satellites in each grid</w:t>
            </w:r>
          </w:p>
          <w:p w14:paraId="11E3C83E" w14:textId="77777777" w:rsidR="00ED02AB" w:rsidRDefault="00ED02AB" w:rsidP="007E1681">
            <w:pPr>
              <w:pStyle w:val="TAL"/>
              <w:rPr>
                <w:lang w:val="en-US" w:eastAsia="ko-KR"/>
              </w:rPr>
            </w:pPr>
          </w:p>
        </w:tc>
        <w:tc>
          <w:tcPr>
            <w:tcW w:w="1244" w:type="dxa"/>
            <w:tcBorders>
              <w:top w:val="single" w:sz="4" w:space="0" w:color="auto"/>
              <w:left w:val="single" w:sz="4" w:space="0" w:color="auto"/>
              <w:bottom w:val="single" w:sz="4" w:space="0" w:color="auto"/>
              <w:right w:val="single" w:sz="4" w:space="0" w:color="auto"/>
            </w:tcBorders>
          </w:tcPr>
          <w:p w14:paraId="6A85B9C7" w14:textId="77777777" w:rsidR="00ED02AB" w:rsidRDefault="00ED02AB" w:rsidP="007E1681">
            <w:pPr>
              <w:pStyle w:val="TAL"/>
              <w:jc w:val="center"/>
              <w:rPr>
                <w:lang w:val="en-US" w:eastAsia="ko-KR"/>
              </w:rPr>
            </w:pPr>
            <w:r>
              <w:rPr>
                <w:lang w:val="en-US" w:eastAsia="ko-KR"/>
              </w:rPr>
              <w:t>1448</w:t>
            </w:r>
          </w:p>
        </w:tc>
      </w:tr>
    </w:tbl>
    <w:p w14:paraId="36EF1603" w14:textId="77777777" w:rsidR="00ED02AB" w:rsidRDefault="00ED02AB" w:rsidP="00ED02AB">
      <w:pPr>
        <w:spacing w:after="0"/>
        <w:rPr>
          <w:lang w:eastAsia="ko-KR"/>
        </w:rPr>
      </w:pPr>
    </w:p>
    <w:p w14:paraId="0D2C2F22" w14:textId="5968B81A" w:rsidR="00ED02AB" w:rsidRPr="005041C7" w:rsidRDefault="00ED02AB" w:rsidP="00ED02AB">
      <w:pPr>
        <w:pStyle w:val="Observation"/>
        <w:rPr>
          <w:lang w:eastAsia="ko-KR"/>
        </w:rPr>
      </w:pPr>
      <w:bookmarkStart w:id="13" w:name="_Toc85727897"/>
      <w:r w:rsidRPr="00DD5388">
        <w:rPr>
          <w:lang w:eastAsia="ko-KR"/>
        </w:rPr>
        <w:t xml:space="preserve">SSR PPP and RTK </w:t>
      </w:r>
      <w:r>
        <w:rPr>
          <w:lang w:eastAsia="ko-KR"/>
        </w:rPr>
        <w:t>ass</w:t>
      </w:r>
      <w:r w:rsidR="00AC3ED0">
        <w:rPr>
          <w:lang w:eastAsia="ko-KR"/>
        </w:rPr>
        <w:t>is</w:t>
      </w:r>
      <w:r>
        <w:rPr>
          <w:lang w:eastAsia="ko-KR"/>
        </w:rPr>
        <w:t>t</w:t>
      </w:r>
      <w:r w:rsidR="001A6FD3">
        <w:rPr>
          <w:lang w:eastAsia="ko-KR"/>
        </w:rPr>
        <w:t>a</w:t>
      </w:r>
      <w:r>
        <w:rPr>
          <w:lang w:eastAsia="ko-KR"/>
        </w:rPr>
        <w:t>nce data requires typically 7 SIBs in 3 SI messages.</w:t>
      </w:r>
      <w:bookmarkEnd w:id="13"/>
    </w:p>
    <w:p w14:paraId="7318EE1C" w14:textId="77777777" w:rsidR="00ED02AB" w:rsidRDefault="00ED02AB" w:rsidP="00ED02AB">
      <w:pPr>
        <w:spacing w:after="0"/>
        <w:rPr>
          <w:lang w:eastAsia="ko-KR"/>
        </w:rPr>
      </w:pPr>
    </w:p>
    <w:p w14:paraId="1E73A24F" w14:textId="77777777" w:rsidR="00ED02AB" w:rsidRDefault="00ED02AB" w:rsidP="00ED02AB">
      <w:pPr>
        <w:spacing w:after="0"/>
        <w:rPr>
          <w:lang w:eastAsia="ko-KR"/>
        </w:rPr>
      </w:pPr>
    </w:p>
    <w:p w14:paraId="5526672C" w14:textId="77777777" w:rsidR="00ED02AB" w:rsidRDefault="00ED02AB" w:rsidP="00ED02AB">
      <w:pPr>
        <w:pStyle w:val="Heading5"/>
        <w:rPr>
          <w:rFonts w:eastAsia="Malgun Gothic"/>
          <w:lang w:eastAsia="ko-KR"/>
        </w:rPr>
      </w:pPr>
      <w:r>
        <w:rPr>
          <w:rFonts w:eastAsia="Malgun Gothic"/>
          <w:lang w:eastAsia="ko-KR"/>
        </w:rPr>
        <w:t>A-GNSS Assistance Data</w:t>
      </w:r>
    </w:p>
    <w:p w14:paraId="3D50DED9" w14:textId="77777777" w:rsidR="00ED02AB" w:rsidRDefault="00ED02AB" w:rsidP="00ED02AB">
      <w:pPr>
        <w:rPr>
          <w:lang w:eastAsia="ko-KR"/>
        </w:rPr>
      </w:pPr>
      <w:r>
        <w:rPr>
          <w:lang w:eastAsia="ko-KR"/>
        </w:rPr>
        <w:t>The Table below shows the assistance data element size for some of the A-GNSS assistance data.</w:t>
      </w:r>
    </w:p>
    <w:p w14:paraId="6281F8D5" w14:textId="4E27AD6B" w:rsidR="00ED02AB" w:rsidRDefault="00ED02AB" w:rsidP="00ED02AB">
      <w:pPr>
        <w:pStyle w:val="TAC"/>
        <w:rPr>
          <w:b/>
          <w:lang w:eastAsia="ko-KR"/>
        </w:rPr>
      </w:pPr>
      <w:r>
        <w:rPr>
          <w:b/>
          <w:lang w:val="en-US" w:eastAsia="ko-KR"/>
        </w:rPr>
        <w:t xml:space="preserve">Table </w:t>
      </w:r>
      <w:r w:rsidR="002C39DD">
        <w:rPr>
          <w:b/>
          <w:lang w:val="en-US" w:eastAsia="ko-KR"/>
        </w:rPr>
        <w:t>4</w:t>
      </w:r>
      <w:r>
        <w:rPr>
          <w:b/>
          <w:lang w:val="en-US" w:eastAsia="ko-KR"/>
        </w:rPr>
        <w:t>: GNSS Assistance Data</w:t>
      </w:r>
      <w:r w:rsidR="005171BD">
        <w:rPr>
          <w:b/>
          <w:lang w:val="en-US" w:eastAsia="ko-KR"/>
        </w:rPr>
        <w:t xml:space="preserve"> [2]</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2236"/>
        <w:gridCol w:w="1219"/>
        <w:gridCol w:w="1077"/>
      </w:tblGrid>
      <w:tr w:rsidR="00ED02AB" w14:paraId="22F78A13" w14:textId="77777777" w:rsidTr="007E1681">
        <w:trPr>
          <w:trHeight w:val="279"/>
          <w:jc w:val="center"/>
        </w:trPr>
        <w:tc>
          <w:tcPr>
            <w:tcW w:w="2987" w:type="dxa"/>
            <w:vMerge w:val="restart"/>
            <w:tcBorders>
              <w:top w:val="single" w:sz="4" w:space="0" w:color="auto"/>
              <w:left w:val="single" w:sz="4" w:space="0" w:color="auto"/>
              <w:bottom w:val="single" w:sz="4" w:space="0" w:color="auto"/>
              <w:right w:val="single" w:sz="4" w:space="0" w:color="auto"/>
            </w:tcBorders>
            <w:vAlign w:val="center"/>
            <w:hideMark/>
          </w:tcPr>
          <w:p w14:paraId="2F33E097" w14:textId="77777777" w:rsidR="00ED02AB" w:rsidRDefault="00ED02AB" w:rsidP="007E1681">
            <w:pPr>
              <w:pStyle w:val="TAH"/>
              <w:rPr>
                <w:lang w:eastAsia="ko-KR"/>
              </w:rPr>
            </w:pPr>
            <w:r>
              <w:rPr>
                <w:lang w:eastAsia="ko-KR"/>
              </w:rPr>
              <w:t>IE</w:t>
            </w:r>
          </w:p>
        </w:tc>
        <w:tc>
          <w:tcPr>
            <w:tcW w:w="2236" w:type="dxa"/>
            <w:vMerge w:val="restart"/>
            <w:tcBorders>
              <w:top w:val="single" w:sz="4" w:space="0" w:color="auto"/>
              <w:left w:val="single" w:sz="4" w:space="0" w:color="auto"/>
              <w:bottom w:val="single" w:sz="4" w:space="0" w:color="auto"/>
              <w:right w:val="single" w:sz="4" w:space="0" w:color="auto"/>
            </w:tcBorders>
            <w:vAlign w:val="center"/>
            <w:hideMark/>
          </w:tcPr>
          <w:p w14:paraId="743BD931" w14:textId="77777777" w:rsidR="00ED02AB" w:rsidRDefault="00ED02AB" w:rsidP="007E1681">
            <w:pPr>
              <w:pStyle w:val="TAH"/>
              <w:rPr>
                <w:lang w:eastAsia="ko-KR"/>
              </w:rPr>
            </w:pPr>
            <w:r>
              <w:rPr>
                <w:lang w:eastAsia="ko-KR"/>
              </w:rPr>
              <w:t>Approx. IE Size</w:t>
            </w:r>
          </w:p>
          <w:p w14:paraId="370832EC" w14:textId="77777777" w:rsidR="00ED02AB" w:rsidRDefault="00ED02AB" w:rsidP="007E1681">
            <w:pPr>
              <w:pStyle w:val="TAH"/>
              <w:rPr>
                <w:lang w:val="en-US" w:eastAsia="ko-KR"/>
              </w:rPr>
            </w:pPr>
            <w:r>
              <w:rPr>
                <w:lang w:val="en-US" w:eastAsia="ko-KR"/>
              </w:rPr>
              <w:t>[bits]</w:t>
            </w:r>
          </w:p>
        </w:tc>
        <w:tc>
          <w:tcPr>
            <w:tcW w:w="1224" w:type="dxa"/>
            <w:vMerge w:val="restart"/>
            <w:tcBorders>
              <w:top w:val="single" w:sz="4" w:space="0" w:color="auto"/>
              <w:left w:val="single" w:sz="4" w:space="0" w:color="auto"/>
              <w:bottom w:val="single" w:sz="4" w:space="0" w:color="auto"/>
              <w:right w:val="single" w:sz="4" w:space="0" w:color="auto"/>
            </w:tcBorders>
            <w:vAlign w:val="center"/>
            <w:hideMark/>
          </w:tcPr>
          <w:p w14:paraId="509666F8" w14:textId="77777777" w:rsidR="00ED02AB" w:rsidRDefault="00ED02AB" w:rsidP="007E1681">
            <w:pPr>
              <w:pStyle w:val="TAH"/>
              <w:rPr>
                <w:lang w:eastAsia="ko-KR"/>
              </w:rPr>
            </w:pPr>
            <w:r>
              <w:rPr>
                <w:lang w:eastAsia="ko-KR"/>
              </w:rPr>
              <w:t>Example</w:t>
            </w:r>
          </w:p>
          <w:p w14:paraId="34F90CC4" w14:textId="77777777" w:rsidR="00ED02AB" w:rsidRDefault="00ED02AB" w:rsidP="007E1681">
            <w:pPr>
              <w:pStyle w:val="TAH"/>
              <w:rPr>
                <w:lang w:val="en-US" w:eastAsia="ko-KR"/>
              </w:rPr>
            </w:pPr>
            <w:proofErr w:type="spellStart"/>
            <w:r>
              <w:rPr>
                <w:lang w:val="en-US" w:eastAsia="ko-KR"/>
              </w:rPr>
              <w:t>N</w:t>
            </w:r>
            <w:r>
              <w:rPr>
                <w:vertAlign w:val="subscript"/>
                <w:lang w:val="en-US" w:eastAsia="ko-KR"/>
              </w:rPr>
              <w:t>sig</w:t>
            </w:r>
            <w:proofErr w:type="spellEnd"/>
            <w:r>
              <w:rPr>
                <w:lang w:val="en-US" w:eastAsia="ko-KR"/>
              </w:rPr>
              <w:t xml:space="preserve"> =2</w:t>
            </w:r>
            <w:r>
              <w:rPr>
                <w:lang w:eastAsia="ko-KR"/>
              </w:rPr>
              <w:br/>
            </w:r>
            <w:proofErr w:type="spellStart"/>
            <w:r>
              <w:rPr>
                <w:lang w:val="en-US" w:eastAsia="ko-KR"/>
              </w:rPr>
              <w:t>N</w:t>
            </w:r>
            <w:r>
              <w:rPr>
                <w:vertAlign w:val="subscript"/>
                <w:lang w:val="en-US" w:eastAsia="ko-KR"/>
              </w:rPr>
              <w:t>sat</w:t>
            </w:r>
            <w:proofErr w:type="spellEnd"/>
            <w:r>
              <w:rPr>
                <w:lang w:val="en-US" w:eastAsia="ko-KR"/>
              </w:rPr>
              <w:t>=12</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16B786B" w14:textId="77777777" w:rsidR="00ED02AB" w:rsidRDefault="00ED02AB" w:rsidP="007E1681">
            <w:pPr>
              <w:pStyle w:val="TAH"/>
              <w:rPr>
                <w:lang w:val="en-US" w:eastAsia="ko-KR"/>
              </w:rPr>
            </w:pPr>
            <w:r>
              <w:rPr>
                <w:lang w:val="en-US" w:eastAsia="ko-KR"/>
              </w:rPr>
              <w:t># of Segments for the Example</w:t>
            </w:r>
          </w:p>
        </w:tc>
      </w:tr>
      <w:tr w:rsidR="00ED02AB" w14:paraId="122DCB52" w14:textId="77777777" w:rsidTr="007E1681">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AF48" w14:textId="77777777" w:rsidR="00ED02AB" w:rsidRDefault="00ED02AB" w:rsidP="007E1681">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90F5B" w14:textId="77777777" w:rsidR="00ED02AB" w:rsidRDefault="00ED02AB" w:rsidP="007E1681">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F0AB9" w14:textId="77777777" w:rsidR="00ED02AB" w:rsidRDefault="00ED02AB" w:rsidP="007E1681">
            <w:pPr>
              <w:spacing w:after="0"/>
              <w:rPr>
                <w:rFonts w:ascii="Arial" w:hAnsi="Arial"/>
                <w:b/>
                <w:sz w:val="18"/>
                <w:lang w:val="en-US" w:eastAsia="ko-KR"/>
              </w:rPr>
            </w:pPr>
          </w:p>
        </w:tc>
        <w:tc>
          <w:tcPr>
            <w:tcW w:w="1053" w:type="dxa"/>
            <w:tcBorders>
              <w:top w:val="single" w:sz="4" w:space="0" w:color="auto"/>
              <w:left w:val="single" w:sz="4" w:space="0" w:color="auto"/>
              <w:bottom w:val="single" w:sz="4" w:space="0" w:color="auto"/>
              <w:right w:val="single" w:sz="4" w:space="0" w:color="auto"/>
            </w:tcBorders>
            <w:vAlign w:val="center"/>
            <w:hideMark/>
          </w:tcPr>
          <w:p w14:paraId="4F4B2DED" w14:textId="77777777" w:rsidR="00ED02AB" w:rsidRDefault="00ED02AB" w:rsidP="007E1681">
            <w:pPr>
              <w:pStyle w:val="TAH"/>
              <w:rPr>
                <w:lang w:val="en-US" w:eastAsia="ko-KR"/>
              </w:rPr>
            </w:pPr>
            <w:r>
              <w:rPr>
                <w:lang w:val="en-US" w:eastAsia="ko-KR"/>
              </w:rPr>
              <w:t>SIB Size 3000 bites</w:t>
            </w:r>
          </w:p>
        </w:tc>
      </w:tr>
      <w:tr w:rsidR="00ED02AB" w14:paraId="7B402030"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01DDC3B0" w14:textId="77777777" w:rsidR="00ED02AB" w:rsidRDefault="00ED02AB" w:rsidP="007E1681">
            <w:pPr>
              <w:pStyle w:val="TAL"/>
              <w:rPr>
                <w:i/>
                <w:lang w:val="en-US" w:eastAsia="ko-KR"/>
              </w:rPr>
            </w:pPr>
            <w:r>
              <w:rPr>
                <w:i/>
                <w:lang w:eastAsia="ko-KR"/>
              </w:rPr>
              <w:t>GNSS-ReferenceTime</w:t>
            </w:r>
          </w:p>
        </w:tc>
        <w:tc>
          <w:tcPr>
            <w:tcW w:w="2236" w:type="dxa"/>
            <w:tcBorders>
              <w:top w:val="single" w:sz="4" w:space="0" w:color="auto"/>
              <w:left w:val="single" w:sz="4" w:space="0" w:color="auto"/>
              <w:bottom w:val="single" w:sz="4" w:space="0" w:color="auto"/>
              <w:right w:val="single" w:sz="4" w:space="0" w:color="auto"/>
            </w:tcBorders>
            <w:hideMark/>
          </w:tcPr>
          <w:p w14:paraId="33A8E193" w14:textId="77777777" w:rsidR="00ED02AB" w:rsidRDefault="00ED02AB" w:rsidP="007E1681">
            <w:pPr>
              <w:pStyle w:val="TAL"/>
              <w:rPr>
                <w:lang w:val="en-US" w:eastAsia="ko-KR"/>
              </w:rPr>
            </w:pPr>
            <w:r>
              <w:rPr>
                <w:lang w:val="en-US" w:eastAsia="ko-KR"/>
              </w:rPr>
              <w:t>132</w:t>
            </w:r>
          </w:p>
        </w:tc>
        <w:tc>
          <w:tcPr>
            <w:tcW w:w="1224" w:type="dxa"/>
            <w:tcBorders>
              <w:top w:val="single" w:sz="4" w:space="0" w:color="auto"/>
              <w:left w:val="single" w:sz="4" w:space="0" w:color="auto"/>
              <w:bottom w:val="single" w:sz="4" w:space="0" w:color="auto"/>
              <w:right w:val="single" w:sz="4" w:space="0" w:color="auto"/>
            </w:tcBorders>
            <w:hideMark/>
          </w:tcPr>
          <w:p w14:paraId="70E28571" w14:textId="77777777" w:rsidR="00ED02AB" w:rsidRDefault="00ED02AB" w:rsidP="007E1681">
            <w:pPr>
              <w:pStyle w:val="TAL"/>
              <w:jc w:val="center"/>
              <w:rPr>
                <w:lang w:val="en-US" w:eastAsia="ko-KR"/>
              </w:rPr>
            </w:pPr>
            <w:r>
              <w:rPr>
                <w:lang w:val="en-US" w:eastAsia="ko-KR"/>
              </w:rPr>
              <w:t>132</w:t>
            </w:r>
          </w:p>
        </w:tc>
        <w:tc>
          <w:tcPr>
            <w:tcW w:w="1053" w:type="dxa"/>
            <w:tcBorders>
              <w:top w:val="single" w:sz="4" w:space="0" w:color="auto"/>
              <w:left w:val="single" w:sz="4" w:space="0" w:color="auto"/>
              <w:bottom w:val="single" w:sz="4" w:space="0" w:color="auto"/>
              <w:right w:val="single" w:sz="4" w:space="0" w:color="auto"/>
            </w:tcBorders>
            <w:hideMark/>
          </w:tcPr>
          <w:p w14:paraId="3D262401" w14:textId="77777777" w:rsidR="00ED02AB" w:rsidRDefault="00ED02AB" w:rsidP="007E1681">
            <w:pPr>
              <w:pStyle w:val="TAL"/>
              <w:jc w:val="center"/>
              <w:rPr>
                <w:lang w:val="en-US" w:eastAsia="ko-KR"/>
              </w:rPr>
            </w:pPr>
            <w:r>
              <w:rPr>
                <w:lang w:val="en-US" w:eastAsia="ko-KR"/>
              </w:rPr>
              <w:t>1</w:t>
            </w:r>
          </w:p>
        </w:tc>
      </w:tr>
      <w:tr w:rsidR="00ED02AB" w14:paraId="3C650A66"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661FCBDE" w14:textId="77777777" w:rsidR="00ED02AB" w:rsidRDefault="00ED02AB" w:rsidP="007E1681">
            <w:pPr>
              <w:pStyle w:val="TAL"/>
              <w:rPr>
                <w:i/>
                <w:lang w:eastAsia="ko-KR"/>
              </w:rPr>
            </w:pPr>
            <w:r>
              <w:rPr>
                <w:i/>
                <w:lang w:eastAsia="ko-KR"/>
              </w:rPr>
              <w:t>GNSS-AcquisitionAssistance</w:t>
            </w:r>
          </w:p>
        </w:tc>
        <w:tc>
          <w:tcPr>
            <w:tcW w:w="2236" w:type="dxa"/>
            <w:tcBorders>
              <w:top w:val="single" w:sz="4" w:space="0" w:color="auto"/>
              <w:left w:val="single" w:sz="4" w:space="0" w:color="auto"/>
              <w:bottom w:val="single" w:sz="4" w:space="0" w:color="auto"/>
              <w:right w:val="single" w:sz="4" w:space="0" w:color="auto"/>
            </w:tcBorders>
            <w:hideMark/>
          </w:tcPr>
          <w:p w14:paraId="6CDCFC5B" w14:textId="77777777" w:rsidR="00ED02AB" w:rsidRDefault="00ED02AB" w:rsidP="007E1681">
            <w:pPr>
              <w:pStyle w:val="TAL"/>
              <w:rPr>
                <w:lang w:val="en-US" w:eastAsia="ko-KR"/>
              </w:rPr>
            </w:pPr>
            <w:r>
              <w:rPr>
                <w:lang w:val="en-US" w:eastAsia="ko-KR"/>
              </w:rPr>
              <w:t>(66</w:t>
            </w:r>
            <w:r>
              <w:rPr>
                <w:rFonts w:cs="Arial"/>
                <w:lang w:val="en-US" w:eastAsia="ko-KR"/>
              </w:rPr>
              <w:t>×</w:t>
            </w:r>
            <w:r>
              <w:rPr>
                <w:lang w:val="en-US" w:eastAsia="ko-KR"/>
              </w:rPr>
              <w:t>N</w:t>
            </w:r>
            <w:r>
              <w:rPr>
                <w:vertAlign w:val="subscript"/>
                <w:lang w:val="en-US" w:eastAsia="ko-KR"/>
              </w:rPr>
              <w:t>sat</w:t>
            </w:r>
            <w:r>
              <w:rPr>
                <w:lang w:val="en-US" w:eastAsia="ko-KR"/>
              </w:rPr>
              <w:t>)+6+7</w:t>
            </w:r>
          </w:p>
        </w:tc>
        <w:tc>
          <w:tcPr>
            <w:tcW w:w="1224" w:type="dxa"/>
            <w:tcBorders>
              <w:top w:val="single" w:sz="4" w:space="0" w:color="auto"/>
              <w:left w:val="single" w:sz="4" w:space="0" w:color="auto"/>
              <w:bottom w:val="single" w:sz="4" w:space="0" w:color="auto"/>
              <w:right w:val="single" w:sz="4" w:space="0" w:color="auto"/>
            </w:tcBorders>
            <w:hideMark/>
          </w:tcPr>
          <w:p w14:paraId="74CA20CC" w14:textId="77777777" w:rsidR="00ED02AB" w:rsidRDefault="00ED02AB" w:rsidP="007E1681">
            <w:pPr>
              <w:pStyle w:val="TAL"/>
              <w:jc w:val="center"/>
              <w:rPr>
                <w:lang w:val="en-US" w:eastAsia="ko-KR"/>
              </w:rPr>
            </w:pPr>
            <w:r>
              <w:rPr>
                <w:lang w:val="en-US" w:eastAsia="ko-KR"/>
              </w:rPr>
              <w:t>805</w:t>
            </w:r>
          </w:p>
        </w:tc>
        <w:tc>
          <w:tcPr>
            <w:tcW w:w="1053" w:type="dxa"/>
            <w:tcBorders>
              <w:top w:val="single" w:sz="4" w:space="0" w:color="auto"/>
              <w:left w:val="single" w:sz="4" w:space="0" w:color="auto"/>
              <w:bottom w:val="single" w:sz="4" w:space="0" w:color="auto"/>
              <w:right w:val="single" w:sz="4" w:space="0" w:color="auto"/>
            </w:tcBorders>
            <w:hideMark/>
          </w:tcPr>
          <w:p w14:paraId="09592820" w14:textId="77777777" w:rsidR="00ED02AB" w:rsidRDefault="00ED02AB" w:rsidP="007E1681">
            <w:pPr>
              <w:pStyle w:val="TAL"/>
              <w:jc w:val="center"/>
              <w:rPr>
                <w:lang w:val="en-US" w:eastAsia="ko-KR"/>
              </w:rPr>
            </w:pPr>
            <w:r>
              <w:rPr>
                <w:lang w:val="en-US" w:eastAsia="ko-KR"/>
              </w:rPr>
              <w:t>1</w:t>
            </w:r>
          </w:p>
        </w:tc>
      </w:tr>
      <w:tr w:rsidR="00ED02AB" w14:paraId="575A1FF5"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0B4CBC6E" w14:textId="77777777" w:rsidR="00ED02AB" w:rsidRDefault="00ED02AB" w:rsidP="007E1681">
            <w:pPr>
              <w:pStyle w:val="TAL"/>
              <w:rPr>
                <w:i/>
                <w:lang w:val="en-US" w:eastAsia="ko-KR"/>
              </w:rPr>
            </w:pPr>
            <w:r>
              <w:rPr>
                <w:i/>
                <w:lang w:val="en-US" w:eastAsia="ko-KR"/>
              </w:rPr>
              <w:t>GNSS-</w:t>
            </w:r>
            <w:proofErr w:type="spellStart"/>
            <w:r>
              <w:rPr>
                <w:i/>
                <w:lang w:val="en-US" w:eastAsia="ko-KR"/>
              </w:rPr>
              <w:t>ReferenceLocation</w:t>
            </w:r>
            <w:proofErr w:type="spellEnd"/>
          </w:p>
        </w:tc>
        <w:tc>
          <w:tcPr>
            <w:tcW w:w="2236" w:type="dxa"/>
            <w:tcBorders>
              <w:top w:val="single" w:sz="4" w:space="0" w:color="auto"/>
              <w:left w:val="single" w:sz="4" w:space="0" w:color="auto"/>
              <w:bottom w:val="single" w:sz="4" w:space="0" w:color="auto"/>
              <w:right w:val="single" w:sz="4" w:space="0" w:color="auto"/>
            </w:tcBorders>
            <w:hideMark/>
          </w:tcPr>
          <w:p w14:paraId="19E5857B" w14:textId="77777777" w:rsidR="00ED02AB" w:rsidRDefault="00ED02AB" w:rsidP="007E1681">
            <w:pPr>
              <w:pStyle w:val="TAL"/>
              <w:rPr>
                <w:lang w:val="en-US" w:eastAsia="ko-KR"/>
              </w:rPr>
            </w:pPr>
            <w:r>
              <w:rPr>
                <w:lang w:val="en-US" w:eastAsia="ko-KR"/>
              </w:rPr>
              <w:t>100</w:t>
            </w:r>
          </w:p>
        </w:tc>
        <w:tc>
          <w:tcPr>
            <w:tcW w:w="1224" w:type="dxa"/>
            <w:tcBorders>
              <w:top w:val="single" w:sz="4" w:space="0" w:color="auto"/>
              <w:left w:val="single" w:sz="4" w:space="0" w:color="auto"/>
              <w:bottom w:val="single" w:sz="4" w:space="0" w:color="auto"/>
              <w:right w:val="single" w:sz="4" w:space="0" w:color="auto"/>
            </w:tcBorders>
            <w:hideMark/>
          </w:tcPr>
          <w:p w14:paraId="153E7808" w14:textId="77777777" w:rsidR="00ED02AB" w:rsidRDefault="00ED02AB" w:rsidP="007E1681">
            <w:pPr>
              <w:pStyle w:val="TAL"/>
              <w:jc w:val="center"/>
              <w:rPr>
                <w:lang w:val="en-US" w:eastAsia="ko-KR"/>
              </w:rPr>
            </w:pPr>
            <w:r>
              <w:rPr>
                <w:lang w:val="en-US" w:eastAsia="ko-KR"/>
              </w:rPr>
              <w:t>100</w:t>
            </w:r>
          </w:p>
        </w:tc>
        <w:tc>
          <w:tcPr>
            <w:tcW w:w="1053" w:type="dxa"/>
            <w:tcBorders>
              <w:top w:val="single" w:sz="4" w:space="0" w:color="auto"/>
              <w:left w:val="single" w:sz="4" w:space="0" w:color="auto"/>
              <w:bottom w:val="single" w:sz="4" w:space="0" w:color="auto"/>
              <w:right w:val="single" w:sz="4" w:space="0" w:color="auto"/>
            </w:tcBorders>
            <w:hideMark/>
          </w:tcPr>
          <w:p w14:paraId="188F952A" w14:textId="77777777" w:rsidR="00ED02AB" w:rsidRDefault="00ED02AB" w:rsidP="007E1681">
            <w:pPr>
              <w:pStyle w:val="TAL"/>
              <w:jc w:val="center"/>
              <w:rPr>
                <w:lang w:val="en-US" w:eastAsia="ko-KR"/>
              </w:rPr>
            </w:pPr>
            <w:r>
              <w:rPr>
                <w:lang w:val="en-US" w:eastAsia="ko-KR"/>
              </w:rPr>
              <w:t>1</w:t>
            </w:r>
          </w:p>
        </w:tc>
      </w:tr>
      <w:tr w:rsidR="00ED02AB" w14:paraId="12142EEC"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3788E095" w14:textId="77777777" w:rsidR="00ED02AB" w:rsidRDefault="00ED02AB" w:rsidP="007E1681">
            <w:pPr>
              <w:pStyle w:val="TAL"/>
              <w:rPr>
                <w:i/>
                <w:lang w:val="en-US" w:eastAsia="ko-KR"/>
              </w:rPr>
            </w:pPr>
            <w:r>
              <w:rPr>
                <w:i/>
                <w:snapToGrid w:val="0"/>
              </w:rPr>
              <w:t>GNSS-NavigationModel</w:t>
            </w:r>
            <w:r>
              <w:rPr>
                <w:i/>
                <w:snapToGrid w:val="0"/>
                <w:lang w:val="en-US"/>
              </w:rPr>
              <w:t xml:space="preserve"> (NAV)</w:t>
            </w:r>
          </w:p>
        </w:tc>
        <w:tc>
          <w:tcPr>
            <w:tcW w:w="2236" w:type="dxa"/>
            <w:tcBorders>
              <w:top w:val="single" w:sz="4" w:space="0" w:color="auto"/>
              <w:left w:val="single" w:sz="4" w:space="0" w:color="auto"/>
              <w:bottom w:val="single" w:sz="4" w:space="0" w:color="auto"/>
              <w:right w:val="single" w:sz="4" w:space="0" w:color="auto"/>
            </w:tcBorders>
            <w:hideMark/>
          </w:tcPr>
          <w:p w14:paraId="191C8128" w14:textId="77777777" w:rsidR="00ED02AB" w:rsidRDefault="00ED02AB" w:rsidP="007E1681">
            <w:pPr>
              <w:pStyle w:val="TAL"/>
              <w:rPr>
                <w:lang w:val="en-US" w:eastAsia="ko-KR"/>
              </w:rPr>
            </w:pPr>
            <w:r>
              <w:rPr>
                <w:lang w:val="en-US" w:eastAsia="ko-KR"/>
              </w:rPr>
              <w:t>(462</w:t>
            </w:r>
            <w:r>
              <w:rPr>
                <w:rFonts w:cs="Arial"/>
                <w:lang w:val="en-US" w:eastAsia="ko-KR"/>
              </w:rPr>
              <w:t>×</w:t>
            </w:r>
            <w:r>
              <w:rPr>
                <w:lang w:val="en-US" w:eastAsia="ko-KR"/>
              </w:rPr>
              <w:t>N</w:t>
            </w:r>
            <w:r>
              <w:rPr>
                <w:vertAlign w:val="subscript"/>
                <w:lang w:val="en-US" w:eastAsia="ko-KR"/>
              </w:rPr>
              <w:t>sat</w:t>
            </w:r>
            <w:r>
              <w:rPr>
                <w:lang w:val="en-US" w:eastAsia="ko-KR"/>
              </w:rPr>
              <w:t>)+7</w:t>
            </w:r>
          </w:p>
        </w:tc>
        <w:tc>
          <w:tcPr>
            <w:tcW w:w="1224" w:type="dxa"/>
            <w:tcBorders>
              <w:top w:val="single" w:sz="4" w:space="0" w:color="auto"/>
              <w:left w:val="single" w:sz="4" w:space="0" w:color="auto"/>
              <w:bottom w:val="single" w:sz="4" w:space="0" w:color="auto"/>
              <w:right w:val="single" w:sz="4" w:space="0" w:color="auto"/>
            </w:tcBorders>
            <w:hideMark/>
          </w:tcPr>
          <w:p w14:paraId="7593AAE1" w14:textId="77777777" w:rsidR="00ED02AB" w:rsidRDefault="00ED02AB" w:rsidP="007E1681">
            <w:pPr>
              <w:pStyle w:val="TAL"/>
              <w:jc w:val="center"/>
              <w:rPr>
                <w:lang w:val="en-US" w:eastAsia="ko-KR"/>
              </w:rPr>
            </w:pPr>
            <w:r>
              <w:rPr>
                <w:lang w:val="en-US" w:eastAsia="ko-KR"/>
              </w:rPr>
              <w:t>5545</w:t>
            </w:r>
          </w:p>
        </w:tc>
        <w:tc>
          <w:tcPr>
            <w:tcW w:w="1053" w:type="dxa"/>
            <w:tcBorders>
              <w:top w:val="single" w:sz="4" w:space="0" w:color="auto"/>
              <w:left w:val="single" w:sz="4" w:space="0" w:color="auto"/>
              <w:bottom w:val="single" w:sz="4" w:space="0" w:color="auto"/>
              <w:right w:val="single" w:sz="4" w:space="0" w:color="auto"/>
            </w:tcBorders>
            <w:hideMark/>
          </w:tcPr>
          <w:p w14:paraId="3D0F614A" w14:textId="77777777" w:rsidR="00ED02AB" w:rsidRDefault="00ED02AB" w:rsidP="007E1681">
            <w:pPr>
              <w:pStyle w:val="TAL"/>
              <w:jc w:val="center"/>
              <w:rPr>
                <w:lang w:val="en-US" w:eastAsia="ko-KR"/>
              </w:rPr>
            </w:pPr>
            <w:r>
              <w:rPr>
                <w:lang w:val="en-US" w:eastAsia="ko-KR"/>
              </w:rPr>
              <w:t>2</w:t>
            </w:r>
          </w:p>
        </w:tc>
      </w:tr>
      <w:tr w:rsidR="00ED02AB" w14:paraId="7EC053C6"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2B58E1D0" w14:textId="77777777" w:rsidR="00ED02AB" w:rsidRDefault="00ED02AB" w:rsidP="007E1681">
            <w:pPr>
              <w:pStyle w:val="TAL"/>
              <w:rPr>
                <w:i/>
                <w:snapToGrid w:val="0"/>
                <w:lang w:eastAsia="en-US"/>
              </w:rPr>
            </w:pPr>
            <w:r>
              <w:rPr>
                <w:i/>
                <w:snapToGrid w:val="0"/>
              </w:rPr>
              <w:t>GNSS-NavigationModel</w:t>
            </w:r>
            <w:r>
              <w:rPr>
                <w:i/>
                <w:snapToGrid w:val="0"/>
                <w:lang w:val="en-US"/>
              </w:rPr>
              <w:t xml:space="preserve"> (GLO)</w:t>
            </w:r>
          </w:p>
        </w:tc>
        <w:tc>
          <w:tcPr>
            <w:tcW w:w="2236" w:type="dxa"/>
            <w:tcBorders>
              <w:top w:val="single" w:sz="4" w:space="0" w:color="auto"/>
              <w:left w:val="single" w:sz="4" w:space="0" w:color="auto"/>
              <w:bottom w:val="single" w:sz="4" w:space="0" w:color="auto"/>
              <w:right w:val="single" w:sz="4" w:space="0" w:color="auto"/>
            </w:tcBorders>
            <w:hideMark/>
          </w:tcPr>
          <w:p w14:paraId="0BDBA662" w14:textId="77777777" w:rsidR="00ED02AB" w:rsidRDefault="00ED02AB" w:rsidP="007E1681">
            <w:pPr>
              <w:pStyle w:val="TAL"/>
              <w:rPr>
                <w:lang w:val="en-US" w:eastAsia="ko-KR"/>
              </w:rPr>
            </w:pPr>
            <w:r>
              <w:rPr>
                <w:lang w:val="en-US" w:eastAsia="ko-KR"/>
              </w:rPr>
              <w:t>(245</w:t>
            </w:r>
            <w:r>
              <w:rPr>
                <w:rFonts w:cs="Arial"/>
                <w:lang w:val="en-US" w:eastAsia="ko-KR"/>
              </w:rPr>
              <w:t>×</w:t>
            </w:r>
            <w:r>
              <w:rPr>
                <w:lang w:val="en-US" w:eastAsia="ko-KR"/>
              </w:rPr>
              <w:t>N</w:t>
            </w:r>
            <w:r>
              <w:rPr>
                <w:vertAlign w:val="subscript"/>
                <w:lang w:val="en-US" w:eastAsia="ko-KR"/>
              </w:rPr>
              <w:t>sat</w:t>
            </w:r>
            <w:r>
              <w:rPr>
                <w:lang w:val="en-US" w:eastAsia="ko-KR"/>
              </w:rPr>
              <w:t>)+7</w:t>
            </w:r>
          </w:p>
        </w:tc>
        <w:tc>
          <w:tcPr>
            <w:tcW w:w="1224" w:type="dxa"/>
            <w:tcBorders>
              <w:top w:val="single" w:sz="4" w:space="0" w:color="auto"/>
              <w:left w:val="single" w:sz="4" w:space="0" w:color="auto"/>
              <w:bottom w:val="single" w:sz="4" w:space="0" w:color="auto"/>
              <w:right w:val="single" w:sz="4" w:space="0" w:color="auto"/>
            </w:tcBorders>
            <w:hideMark/>
          </w:tcPr>
          <w:p w14:paraId="048AAB76" w14:textId="77777777" w:rsidR="00ED02AB" w:rsidRDefault="00ED02AB" w:rsidP="007E1681">
            <w:pPr>
              <w:pStyle w:val="TAL"/>
              <w:jc w:val="center"/>
              <w:rPr>
                <w:lang w:val="en-US" w:eastAsia="ko-KR"/>
              </w:rPr>
            </w:pPr>
            <w:r>
              <w:rPr>
                <w:lang w:val="en-US" w:eastAsia="ko-KR"/>
              </w:rPr>
              <w:t>2947</w:t>
            </w:r>
          </w:p>
        </w:tc>
        <w:tc>
          <w:tcPr>
            <w:tcW w:w="1053" w:type="dxa"/>
            <w:tcBorders>
              <w:top w:val="single" w:sz="4" w:space="0" w:color="auto"/>
              <w:left w:val="single" w:sz="4" w:space="0" w:color="auto"/>
              <w:bottom w:val="single" w:sz="4" w:space="0" w:color="auto"/>
              <w:right w:val="single" w:sz="4" w:space="0" w:color="auto"/>
            </w:tcBorders>
            <w:hideMark/>
          </w:tcPr>
          <w:p w14:paraId="56E087A3" w14:textId="77777777" w:rsidR="00ED02AB" w:rsidRDefault="00ED02AB" w:rsidP="007E1681">
            <w:pPr>
              <w:pStyle w:val="TAL"/>
              <w:jc w:val="center"/>
              <w:rPr>
                <w:lang w:val="en-US" w:eastAsia="ko-KR"/>
              </w:rPr>
            </w:pPr>
            <w:r>
              <w:rPr>
                <w:lang w:val="en-US" w:eastAsia="ko-KR"/>
              </w:rPr>
              <w:t>1</w:t>
            </w:r>
          </w:p>
        </w:tc>
      </w:tr>
      <w:tr w:rsidR="00ED02AB" w14:paraId="49AA8704"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335AD1C9" w14:textId="77777777" w:rsidR="00ED02AB" w:rsidRDefault="00ED02AB" w:rsidP="007E1681">
            <w:pPr>
              <w:pStyle w:val="TAL"/>
              <w:rPr>
                <w:i/>
                <w:snapToGrid w:val="0"/>
                <w:lang w:val="en-US" w:eastAsia="en-US"/>
              </w:rPr>
            </w:pPr>
            <w:r>
              <w:rPr>
                <w:i/>
                <w:snapToGrid w:val="0"/>
                <w:lang w:val="en-US"/>
              </w:rPr>
              <w:t>GNSS-</w:t>
            </w:r>
            <w:proofErr w:type="spellStart"/>
            <w:r>
              <w:rPr>
                <w:i/>
                <w:snapToGrid w:val="0"/>
                <w:lang w:val="en-US"/>
              </w:rPr>
              <w:t>DifferentialCorrections</w:t>
            </w:r>
            <w:proofErr w:type="spellEnd"/>
          </w:p>
        </w:tc>
        <w:tc>
          <w:tcPr>
            <w:tcW w:w="2236" w:type="dxa"/>
            <w:tcBorders>
              <w:top w:val="single" w:sz="4" w:space="0" w:color="auto"/>
              <w:left w:val="single" w:sz="4" w:space="0" w:color="auto"/>
              <w:bottom w:val="single" w:sz="4" w:space="0" w:color="auto"/>
              <w:right w:val="single" w:sz="4" w:space="0" w:color="auto"/>
            </w:tcBorders>
            <w:hideMark/>
          </w:tcPr>
          <w:p w14:paraId="3E2ED36D" w14:textId="77777777" w:rsidR="00ED02AB" w:rsidRDefault="00ED02AB" w:rsidP="007E1681">
            <w:pPr>
              <w:pStyle w:val="TAL"/>
              <w:rPr>
                <w:lang w:val="en-US" w:eastAsia="ko-KR"/>
              </w:rPr>
            </w:pPr>
            <w:r>
              <w:rPr>
                <w:lang w:val="en-US" w:eastAsia="ko-KR"/>
              </w:rPr>
              <w:t>[(45×N</w:t>
            </w:r>
            <w:r>
              <w:rPr>
                <w:vertAlign w:val="subscript"/>
                <w:lang w:val="en-US" w:eastAsia="ko-KR"/>
              </w:rPr>
              <w:t>sat</w:t>
            </w:r>
            <w:r>
              <w:rPr>
                <w:lang w:val="en-US" w:eastAsia="ko-KR"/>
              </w:rPr>
              <w:t>)+6+10]×N</w:t>
            </w:r>
            <w:r>
              <w:rPr>
                <w:vertAlign w:val="subscript"/>
                <w:lang w:val="en-US" w:eastAsia="ko-KR"/>
              </w:rPr>
              <w:t>sig</w:t>
            </w:r>
            <w:r>
              <w:rPr>
                <w:lang w:val="en-US" w:eastAsia="ko-KR"/>
              </w:rPr>
              <w:t>+12</w:t>
            </w:r>
          </w:p>
        </w:tc>
        <w:tc>
          <w:tcPr>
            <w:tcW w:w="1224" w:type="dxa"/>
            <w:tcBorders>
              <w:top w:val="single" w:sz="4" w:space="0" w:color="auto"/>
              <w:left w:val="single" w:sz="4" w:space="0" w:color="auto"/>
              <w:bottom w:val="single" w:sz="4" w:space="0" w:color="auto"/>
              <w:right w:val="single" w:sz="4" w:space="0" w:color="auto"/>
            </w:tcBorders>
            <w:hideMark/>
          </w:tcPr>
          <w:p w14:paraId="2571DA69" w14:textId="77777777" w:rsidR="00ED02AB" w:rsidRDefault="00ED02AB" w:rsidP="007E1681">
            <w:pPr>
              <w:pStyle w:val="TAL"/>
              <w:jc w:val="center"/>
              <w:rPr>
                <w:lang w:val="en-US" w:eastAsia="ko-KR"/>
              </w:rPr>
            </w:pPr>
            <w:r>
              <w:rPr>
                <w:lang w:val="en-US" w:eastAsia="ko-KR"/>
              </w:rPr>
              <w:t>1124</w:t>
            </w:r>
          </w:p>
        </w:tc>
        <w:tc>
          <w:tcPr>
            <w:tcW w:w="1053" w:type="dxa"/>
            <w:tcBorders>
              <w:top w:val="single" w:sz="4" w:space="0" w:color="auto"/>
              <w:left w:val="single" w:sz="4" w:space="0" w:color="auto"/>
              <w:bottom w:val="single" w:sz="4" w:space="0" w:color="auto"/>
              <w:right w:val="single" w:sz="4" w:space="0" w:color="auto"/>
            </w:tcBorders>
            <w:hideMark/>
          </w:tcPr>
          <w:p w14:paraId="1BD4B182" w14:textId="77777777" w:rsidR="00ED02AB" w:rsidRDefault="00ED02AB" w:rsidP="007E1681">
            <w:pPr>
              <w:pStyle w:val="TAL"/>
              <w:jc w:val="center"/>
              <w:rPr>
                <w:lang w:val="en-US" w:eastAsia="ko-KR"/>
              </w:rPr>
            </w:pPr>
            <w:r>
              <w:rPr>
                <w:lang w:val="en-US" w:eastAsia="ko-KR"/>
              </w:rPr>
              <w:t>1</w:t>
            </w:r>
          </w:p>
        </w:tc>
      </w:tr>
      <w:tr w:rsidR="00ED02AB" w14:paraId="3FB22185" w14:textId="77777777" w:rsidTr="007E1681">
        <w:trPr>
          <w:jc w:val="center"/>
        </w:trPr>
        <w:tc>
          <w:tcPr>
            <w:tcW w:w="2987" w:type="dxa"/>
            <w:tcBorders>
              <w:top w:val="single" w:sz="4" w:space="0" w:color="auto"/>
              <w:left w:val="single" w:sz="4" w:space="0" w:color="auto"/>
              <w:bottom w:val="single" w:sz="4" w:space="0" w:color="auto"/>
              <w:right w:val="single" w:sz="4" w:space="0" w:color="auto"/>
            </w:tcBorders>
            <w:hideMark/>
          </w:tcPr>
          <w:p w14:paraId="2E0A8689" w14:textId="77777777" w:rsidR="00ED02AB" w:rsidRDefault="00ED02AB" w:rsidP="007E1681">
            <w:pPr>
              <w:pStyle w:val="TAL"/>
              <w:rPr>
                <w:i/>
                <w:snapToGrid w:val="0"/>
                <w:lang w:val="en-US" w:eastAsia="en-US"/>
              </w:rPr>
            </w:pPr>
            <w:r>
              <w:rPr>
                <w:i/>
                <w:snapToGrid w:val="0"/>
                <w:lang w:val="en-US"/>
              </w:rPr>
              <w:t>BDS-</w:t>
            </w:r>
            <w:proofErr w:type="spellStart"/>
            <w:r>
              <w:rPr>
                <w:i/>
                <w:snapToGrid w:val="0"/>
                <w:lang w:val="en-US"/>
              </w:rPr>
              <w:t>GridModelParameter</w:t>
            </w:r>
            <w:proofErr w:type="spellEnd"/>
          </w:p>
        </w:tc>
        <w:tc>
          <w:tcPr>
            <w:tcW w:w="2236" w:type="dxa"/>
            <w:tcBorders>
              <w:top w:val="single" w:sz="4" w:space="0" w:color="auto"/>
              <w:left w:val="single" w:sz="4" w:space="0" w:color="auto"/>
              <w:bottom w:val="single" w:sz="4" w:space="0" w:color="auto"/>
              <w:right w:val="single" w:sz="4" w:space="0" w:color="auto"/>
            </w:tcBorders>
            <w:hideMark/>
          </w:tcPr>
          <w:p w14:paraId="64D806B1" w14:textId="77777777" w:rsidR="00ED02AB" w:rsidRDefault="00ED02AB" w:rsidP="007E1681">
            <w:pPr>
              <w:pStyle w:val="TAL"/>
              <w:rPr>
                <w:lang w:val="en-US" w:eastAsia="ko-KR"/>
              </w:rPr>
            </w:pPr>
            <w:r>
              <w:rPr>
                <w:lang w:val="en-US" w:eastAsia="ko-KR"/>
              </w:rPr>
              <w:t>7061</w:t>
            </w:r>
          </w:p>
        </w:tc>
        <w:tc>
          <w:tcPr>
            <w:tcW w:w="1224" w:type="dxa"/>
            <w:tcBorders>
              <w:top w:val="single" w:sz="4" w:space="0" w:color="auto"/>
              <w:left w:val="single" w:sz="4" w:space="0" w:color="auto"/>
              <w:bottom w:val="single" w:sz="4" w:space="0" w:color="auto"/>
              <w:right w:val="single" w:sz="4" w:space="0" w:color="auto"/>
            </w:tcBorders>
            <w:hideMark/>
          </w:tcPr>
          <w:p w14:paraId="4E8594BC" w14:textId="77777777" w:rsidR="00ED02AB" w:rsidRDefault="00ED02AB" w:rsidP="007E1681">
            <w:pPr>
              <w:pStyle w:val="TAL"/>
              <w:jc w:val="center"/>
              <w:rPr>
                <w:lang w:val="en-US" w:eastAsia="ko-KR"/>
              </w:rPr>
            </w:pPr>
            <w:r>
              <w:rPr>
                <w:lang w:val="en-US" w:eastAsia="ko-KR"/>
              </w:rPr>
              <w:t>7061</w:t>
            </w:r>
          </w:p>
        </w:tc>
        <w:tc>
          <w:tcPr>
            <w:tcW w:w="1053" w:type="dxa"/>
            <w:tcBorders>
              <w:top w:val="single" w:sz="4" w:space="0" w:color="auto"/>
              <w:left w:val="single" w:sz="4" w:space="0" w:color="auto"/>
              <w:bottom w:val="single" w:sz="4" w:space="0" w:color="auto"/>
              <w:right w:val="single" w:sz="4" w:space="0" w:color="auto"/>
            </w:tcBorders>
            <w:hideMark/>
          </w:tcPr>
          <w:p w14:paraId="75A7C15E" w14:textId="77777777" w:rsidR="00ED02AB" w:rsidRDefault="00ED02AB" w:rsidP="007E1681">
            <w:pPr>
              <w:pStyle w:val="TAL"/>
              <w:jc w:val="center"/>
              <w:rPr>
                <w:lang w:val="en-US" w:eastAsia="ko-KR"/>
              </w:rPr>
            </w:pPr>
            <w:r>
              <w:rPr>
                <w:lang w:val="en-US" w:eastAsia="ko-KR"/>
              </w:rPr>
              <w:t>3</w:t>
            </w:r>
          </w:p>
        </w:tc>
      </w:tr>
    </w:tbl>
    <w:p w14:paraId="2FBCB439" w14:textId="77777777" w:rsidR="00ED02AB" w:rsidRDefault="00ED02AB" w:rsidP="00ED02AB">
      <w:pPr>
        <w:spacing w:after="0"/>
        <w:rPr>
          <w:lang w:eastAsia="ko-KR"/>
        </w:rPr>
      </w:pPr>
    </w:p>
    <w:p w14:paraId="755ABE6E" w14:textId="77777777" w:rsidR="00ED02AB" w:rsidRPr="005041C7" w:rsidRDefault="00ED02AB" w:rsidP="00ED02AB">
      <w:pPr>
        <w:pStyle w:val="Observation"/>
        <w:rPr>
          <w:lang w:eastAsia="ko-KR"/>
        </w:rPr>
      </w:pPr>
      <w:bookmarkStart w:id="14" w:name="_Toc77674410"/>
      <w:bookmarkStart w:id="15" w:name="_Toc85727898"/>
      <w:r w:rsidRPr="00DD5388">
        <w:rPr>
          <w:lang w:eastAsia="ko-KR"/>
        </w:rPr>
        <w:t xml:space="preserve">A-GNSS Assistance Data </w:t>
      </w:r>
      <w:r>
        <w:rPr>
          <w:lang w:eastAsia="ko-KR"/>
        </w:rPr>
        <w:t>requires typically 7 SIBs in 4 SI messages</w:t>
      </w:r>
      <w:bookmarkEnd w:id="14"/>
      <w:r>
        <w:rPr>
          <w:lang w:eastAsia="ko-KR"/>
        </w:rPr>
        <w:t>.</w:t>
      </w:r>
      <w:bookmarkEnd w:id="15"/>
    </w:p>
    <w:p w14:paraId="354865FE" w14:textId="77777777" w:rsidR="00ED02AB" w:rsidRDefault="00ED02AB" w:rsidP="00ED02AB">
      <w:pPr>
        <w:pStyle w:val="Heading5"/>
      </w:pPr>
      <w:r>
        <w:t>RAT Dependent TDOA / AoD positioning service</w:t>
      </w:r>
    </w:p>
    <w:p w14:paraId="357D87A2" w14:textId="77777777" w:rsidR="00ED02AB" w:rsidRDefault="00ED02AB" w:rsidP="00ED02AB">
      <w:pPr>
        <w:rPr>
          <w:b/>
        </w:rPr>
      </w:pPr>
      <w:r w:rsidRPr="00BF1B5D">
        <w:t>For RAT dependent</w:t>
      </w:r>
      <w:r>
        <w:t xml:space="preserve"> DL-TDOA/DL-AoD below positioning SIBs have been defined</w:t>
      </w:r>
      <w:r w:rsidRPr="00BF1B5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D02AB" w14:paraId="440DE06F" w14:textId="77777777" w:rsidTr="007E168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2BC91AD5" w14:textId="77777777" w:rsidR="00ED02AB" w:rsidRDefault="00ED02AB" w:rsidP="007E1681">
            <w:pPr>
              <w:pStyle w:val="TAL"/>
              <w:keepNext w:val="0"/>
              <w:keepLines w:val="0"/>
              <w:widowControl w:val="0"/>
              <w:rPr>
                <w:noProof/>
                <w:lang w:eastAsia="ko-KR"/>
              </w:rPr>
            </w:pPr>
            <w:r>
              <w:rPr>
                <w:noProof/>
                <w:lang w:eastAsia="ko-KR"/>
              </w:rPr>
              <w:t xml:space="preserve">NR DL-TDOA/DL-AoD Assistance Data (clauses 6.4.3, </w:t>
            </w:r>
            <w:r>
              <w:t>7.4.2)</w:t>
            </w:r>
          </w:p>
        </w:tc>
        <w:tc>
          <w:tcPr>
            <w:tcW w:w="1710" w:type="dxa"/>
            <w:tcBorders>
              <w:top w:val="single" w:sz="4" w:space="0" w:color="auto"/>
              <w:left w:val="single" w:sz="4" w:space="0" w:color="auto"/>
              <w:bottom w:val="single" w:sz="4" w:space="0" w:color="auto"/>
              <w:right w:val="single" w:sz="4" w:space="0" w:color="auto"/>
            </w:tcBorders>
            <w:hideMark/>
          </w:tcPr>
          <w:p w14:paraId="5D173412" w14:textId="77777777" w:rsidR="00ED02AB" w:rsidRDefault="00ED02AB" w:rsidP="007E1681">
            <w:pPr>
              <w:pStyle w:val="TAL"/>
              <w:keepNext w:val="0"/>
              <w:keepLines w:val="0"/>
              <w:widowControl w:val="0"/>
              <w:rPr>
                <w:i/>
                <w:noProof/>
                <w:lang w:eastAsia="ko-KR"/>
              </w:rPr>
            </w:pPr>
            <w:r>
              <w:rPr>
                <w:i/>
                <w:noProof/>
                <w:lang w:eastAsia="ko-KR"/>
              </w:rPr>
              <w:t>posSibType6-1</w:t>
            </w:r>
          </w:p>
        </w:tc>
        <w:tc>
          <w:tcPr>
            <w:tcW w:w="3545" w:type="dxa"/>
            <w:tcBorders>
              <w:top w:val="single" w:sz="4" w:space="0" w:color="auto"/>
              <w:left w:val="single" w:sz="4" w:space="0" w:color="auto"/>
              <w:bottom w:val="single" w:sz="4" w:space="0" w:color="auto"/>
              <w:right w:val="single" w:sz="4" w:space="0" w:color="auto"/>
            </w:tcBorders>
            <w:hideMark/>
          </w:tcPr>
          <w:p w14:paraId="5E357672" w14:textId="77777777" w:rsidR="00ED02AB" w:rsidRDefault="00ED02AB" w:rsidP="007E1681">
            <w:pPr>
              <w:pStyle w:val="TAL"/>
              <w:keepNext w:val="0"/>
              <w:keepLines w:val="0"/>
              <w:widowControl w:val="0"/>
              <w:rPr>
                <w:i/>
                <w:snapToGrid w:val="0"/>
                <w:lang w:eastAsia="en-US"/>
              </w:rPr>
            </w:pPr>
            <w:r>
              <w:rPr>
                <w:i/>
                <w:snapToGrid w:val="0"/>
              </w:rPr>
              <w:t>NR-DL-PRS-AssistanceData</w:t>
            </w:r>
          </w:p>
        </w:tc>
      </w:tr>
      <w:tr w:rsidR="00ED02AB" w14:paraId="3EA5663A"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7E72D"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41C95EC" w14:textId="77777777" w:rsidR="00ED02AB" w:rsidRDefault="00ED02AB" w:rsidP="007E1681">
            <w:pPr>
              <w:pStyle w:val="TAL"/>
              <w:keepNext w:val="0"/>
              <w:keepLines w:val="0"/>
              <w:widowControl w:val="0"/>
              <w:rPr>
                <w:i/>
                <w:noProof/>
                <w:lang w:eastAsia="ko-KR"/>
              </w:rPr>
            </w:pPr>
            <w:r>
              <w:rPr>
                <w:i/>
                <w:noProof/>
                <w:lang w:eastAsia="ko-KR"/>
              </w:rPr>
              <w:t>posSibType6-2</w:t>
            </w:r>
          </w:p>
        </w:tc>
        <w:tc>
          <w:tcPr>
            <w:tcW w:w="3545" w:type="dxa"/>
            <w:tcBorders>
              <w:top w:val="single" w:sz="4" w:space="0" w:color="auto"/>
              <w:left w:val="single" w:sz="4" w:space="0" w:color="auto"/>
              <w:bottom w:val="single" w:sz="4" w:space="0" w:color="auto"/>
              <w:right w:val="single" w:sz="4" w:space="0" w:color="auto"/>
            </w:tcBorders>
            <w:hideMark/>
          </w:tcPr>
          <w:p w14:paraId="77B039C6" w14:textId="77777777" w:rsidR="00ED02AB" w:rsidRDefault="00ED02AB" w:rsidP="007E1681">
            <w:pPr>
              <w:pStyle w:val="TAL"/>
              <w:keepNext w:val="0"/>
              <w:keepLines w:val="0"/>
              <w:widowControl w:val="0"/>
              <w:rPr>
                <w:i/>
                <w:snapToGrid w:val="0"/>
                <w:lang w:eastAsia="en-US"/>
              </w:rPr>
            </w:pPr>
            <w:r>
              <w:rPr>
                <w:i/>
                <w:snapToGrid w:val="0"/>
              </w:rPr>
              <w:t>NR-UEB-TRP-LocationData</w:t>
            </w:r>
          </w:p>
        </w:tc>
      </w:tr>
      <w:tr w:rsidR="00ED02AB" w14:paraId="7AB2CEBF" w14:textId="77777777" w:rsidTr="007E16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F9E4D" w14:textId="77777777" w:rsidR="00ED02AB" w:rsidRDefault="00ED02AB" w:rsidP="007E1681">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B78EB02" w14:textId="77777777" w:rsidR="00ED02AB" w:rsidRDefault="00ED02AB" w:rsidP="007E1681">
            <w:pPr>
              <w:pStyle w:val="TAL"/>
              <w:keepNext w:val="0"/>
              <w:keepLines w:val="0"/>
              <w:widowControl w:val="0"/>
              <w:rPr>
                <w:i/>
                <w:noProof/>
                <w:lang w:eastAsia="ko-KR"/>
              </w:rPr>
            </w:pPr>
            <w:r>
              <w:rPr>
                <w:i/>
                <w:noProof/>
                <w:lang w:eastAsia="ko-KR"/>
              </w:rPr>
              <w:t>posSibType6-3</w:t>
            </w:r>
          </w:p>
        </w:tc>
        <w:tc>
          <w:tcPr>
            <w:tcW w:w="3545" w:type="dxa"/>
            <w:tcBorders>
              <w:top w:val="single" w:sz="4" w:space="0" w:color="auto"/>
              <w:left w:val="single" w:sz="4" w:space="0" w:color="auto"/>
              <w:bottom w:val="single" w:sz="4" w:space="0" w:color="auto"/>
              <w:right w:val="single" w:sz="4" w:space="0" w:color="auto"/>
            </w:tcBorders>
            <w:hideMark/>
          </w:tcPr>
          <w:p w14:paraId="38DC68F2" w14:textId="77777777" w:rsidR="00ED02AB" w:rsidRDefault="00ED02AB" w:rsidP="007E1681">
            <w:pPr>
              <w:pStyle w:val="TAL"/>
              <w:keepNext w:val="0"/>
              <w:keepLines w:val="0"/>
              <w:widowControl w:val="0"/>
              <w:rPr>
                <w:i/>
                <w:snapToGrid w:val="0"/>
                <w:lang w:eastAsia="en-US"/>
              </w:rPr>
            </w:pPr>
            <w:r>
              <w:rPr>
                <w:i/>
                <w:snapToGrid w:val="0"/>
              </w:rPr>
              <w:t>NR-UEB-TRP-RTD-Info</w:t>
            </w:r>
          </w:p>
        </w:tc>
      </w:tr>
    </w:tbl>
    <w:p w14:paraId="38B2767D" w14:textId="77777777" w:rsidR="00ED02AB" w:rsidRDefault="00ED02AB" w:rsidP="00ED02AB"/>
    <w:p w14:paraId="3178720D" w14:textId="77777777" w:rsidR="00ED02AB" w:rsidRDefault="00ED02AB" w:rsidP="00ED02AB">
      <w:r>
        <w:t>As such there can be need of 3 positioning SIs for this RAT dependent positioning method. The UE-B SIBs need to be transmitted separate from the UE-A SIBs. Further the frequency of posSIBType6-2 and 6-3 differs which speaks in favour of two different SIs.</w:t>
      </w:r>
    </w:p>
    <w:p w14:paraId="74BC31FD" w14:textId="77777777" w:rsidR="00ED02AB" w:rsidRPr="005041C7" w:rsidRDefault="00ED02AB" w:rsidP="00ED02AB">
      <w:pPr>
        <w:pStyle w:val="Observation"/>
        <w:rPr>
          <w:lang w:eastAsia="ko-KR"/>
        </w:rPr>
      </w:pPr>
      <w:bookmarkStart w:id="16" w:name="_Toc77674411"/>
      <w:bookmarkStart w:id="17" w:name="_Toc85727899"/>
      <w:r>
        <w:rPr>
          <w:lang w:eastAsia="ko-KR"/>
        </w:rPr>
        <w:t>2 to 3 SIs would be needed for RAT dependent positioning SIBs (DL-TDOA/DL-AoD).</w:t>
      </w:r>
      <w:bookmarkEnd w:id="16"/>
      <w:bookmarkEnd w:id="17"/>
      <w:r>
        <w:rPr>
          <w:lang w:eastAsia="ko-KR"/>
        </w:rPr>
        <w:t xml:space="preserve"> </w:t>
      </w:r>
    </w:p>
    <w:p w14:paraId="72D6ABDF" w14:textId="77777777" w:rsidR="00ED02AB" w:rsidRDefault="00ED02AB" w:rsidP="00ED02AB"/>
    <w:p w14:paraId="308C78AF" w14:textId="340670A6" w:rsidR="00ED02AB" w:rsidRDefault="00ED02AB" w:rsidP="00ED02AB">
      <w:pPr>
        <w:pStyle w:val="Observation"/>
        <w:rPr>
          <w:lang w:eastAsia="ko-KR"/>
        </w:rPr>
      </w:pPr>
      <w:bookmarkStart w:id="18" w:name="_Toc77674412"/>
      <w:bookmarkStart w:id="19" w:name="_Toc85727900"/>
      <w:r>
        <w:rPr>
          <w:lang w:eastAsia="ko-KR"/>
        </w:rPr>
        <w:t xml:space="preserve">About </w:t>
      </w:r>
      <w:r w:rsidR="00B31785">
        <w:rPr>
          <w:lang w:eastAsia="ko-KR"/>
        </w:rPr>
        <w:t xml:space="preserve">20 </w:t>
      </w:r>
      <w:r>
        <w:rPr>
          <w:lang w:eastAsia="ko-KR"/>
        </w:rPr>
        <w:t>SIs would be needed to transmit positioning SIBs.</w:t>
      </w:r>
      <w:bookmarkEnd w:id="18"/>
      <w:bookmarkEnd w:id="19"/>
      <w:r>
        <w:rPr>
          <w:lang w:eastAsia="ko-KR"/>
        </w:rPr>
        <w:t xml:space="preserve"> </w:t>
      </w:r>
    </w:p>
    <w:p w14:paraId="17FE8FFE" w14:textId="77777777" w:rsidR="00ED02AB" w:rsidRDefault="00ED02AB" w:rsidP="00ED02AB"/>
    <w:p w14:paraId="1BE6C284" w14:textId="506D53CD" w:rsidR="00ED02AB" w:rsidRDefault="00ED02AB" w:rsidP="00ED02AB">
      <w:pPr>
        <w:pStyle w:val="Observation"/>
        <w:rPr>
          <w:lang w:eastAsia="ko-KR"/>
        </w:rPr>
      </w:pPr>
      <w:bookmarkStart w:id="20" w:name="_Toc77674413"/>
      <w:bookmarkStart w:id="21" w:name="_Toc85727901"/>
      <w:r>
        <w:rPr>
          <w:lang w:eastAsia="ko-KR"/>
        </w:rPr>
        <w:lastRenderedPageBreak/>
        <w:t xml:space="preserve">For positioning related and non-positioning related system information a total of </w:t>
      </w:r>
      <w:r w:rsidR="00216FFC">
        <w:rPr>
          <w:lang w:eastAsia="ko-KR"/>
        </w:rPr>
        <w:t>27</w:t>
      </w:r>
      <w:r>
        <w:rPr>
          <w:lang w:eastAsia="ko-KR"/>
        </w:rPr>
        <w:t xml:space="preserve"> SI messages may need to be transmitted.</w:t>
      </w:r>
      <w:bookmarkEnd w:id="20"/>
      <w:bookmarkEnd w:id="21"/>
      <w:r>
        <w:rPr>
          <w:lang w:eastAsia="ko-KR"/>
        </w:rPr>
        <w:t xml:space="preserve"> </w:t>
      </w:r>
    </w:p>
    <w:p w14:paraId="7EC1011D" w14:textId="77777777" w:rsidR="00ED02AB" w:rsidRDefault="00ED02AB" w:rsidP="00ED02AB">
      <w:pPr>
        <w:rPr>
          <w:lang w:eastAsia="ko-KR"/>
        </w:rPr>
      </w:pPr>
      <w:r>
        <w:rPr>
          <w:lang w:eastAsia="ko-KR"/>
        </w:rPr>
        <w:t>One may argue that the operator may choose to provision the positioning assistance information by dedicated signalling rather than by SI broadcast. While this is true and while this may be preferable in certain deployments, there are certainly deployments and use cases where broadcast is a lot more efficient. The fact that RAN2 specified all those SIBs for positioning and for other services indicates that it is a viable and important means for transmitting this information. Hence, RAN2 should ensure that the standardized SIBs can actually be broadcast.</w:t>
      </w:r>
    </w:p>
    <w:p w14:paraId="4D54BA75" w14:textId="77777777" w:rsidR="00ED02AB" w:rsidRPr="00A04F49" w:rsidRDefault="00ED02AB" w:rsidP="00ED02AB">
      <w:pPr>
        <w:pStyle w:val="Proposal"/>
      </w:pPr>
      <w:bookmarkStart w:id="22" w:name="_Toc77674414"/>
      <w:bookmarkStart w:id="23" w:name="_Toc85727886"/>
      <w:r>
        <w:t>RAN2 should specify means to schedule and transmit more SI messages than possible so far.</w:t>
      </w:r>
      <w:bookmarkEnd w:id="22"/>
      <w:bookmarkEnd w:id="23"/>
      <w:r>
        <w:t xml:space="preserve"> </w:t>
      </w:r>
    </w:p>
    <w:p w14:paraId="4681FD56" w14:textId="77777777" w:rsidR="00ED02AB" w:rsidRDefault="00ED02AB" w:rsidP="00ED02AB">
      <w:pPr>
        <w:pStyle w:val="Heading1"/>
        <w:sectPr w:rsidR="00ED02A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3E09620" w14:textId="77777777" w:rsidR="00ED02AB" w:rsidRDefault="00ED02AB" w:rsidP="00ED02AB">
      <w:pPr>
        <w:pStyle w:val="Heading1"/>
      </w:pPr>
      <w:r>
        <w:lastRenderedPageBreak/>
        <w:t>3</w:t>
      </w:r>
      <w:r>
        <w:tab/>
      </w:r>
      <w:bookmarkEnd w:id="1"/>
      <w:r>
        <w:tab/>
        <w:t>Problem Analysis</w:t>
      </w:r>
    </w:p>
    <w:p w14:paraId="59EC00D9" w14:textId="77777777" w:rsidR="00ED02AB" w:rsidRDefault="00ED02AB" w:rsidP="00ED02AB">
      <w:pPr>
        <w:pStyle w:val="Heading3"/>
      </w:pPr>
      <w:r>
        <w:t>2.1.1</w:t>
      </w:r>
      <w:r>
        <w:tab/>
        <w:t>Problem analysis for legacy SI broadcast</w:t>
      </w:r>
    </w:p>
    <w:p w14:paraId="4DE959A6" w14:textId="77777777" w:rsidR="00ED02AB" w:rsidRDefault="00ED02AB" w:rsidP="00ED02AB">
      <w:pPr>
        <w:pStyle w:val="BodyText"/>
        <w:rPr>
          <w:lang w:val="en-US"/>
        </w:rPr>
      </w:pPr>
      <w:r>
        <w:rPr>
          <w:lang w:val="en-US"/>
        </w:rPr>
        <w:t>The ASN.1 in 38.331 suggests that a gNB may schedule up to 32 SI-messages in a cell:</w:t>
      </w:r>
    </w:p>
    <w:p w14:paraId="0C2126D3" w14:textId="77777777" w:rsidR="00ED02AB" w:rsidRPr="00DE5341" w:rsidRDefault="00ED02AB" w:rsidP="00ED02AB">
      <w:pPr>
        <w:pStyle w:val="PL"/>
      </w:pPr>
      <w:r w:rsidRPr="00DE5341">
        <w:t xml:space="preserve">SI-SchedulingInfo ::=       </w:t>
      </w:r>
      <w:r w:rsidRPr="00DE5341">
        <w:rPr>
          <w:color w:val="993366"/>
        </w:rPr>
        <w:t>SEQUENCE</w:t>
      </w:r>
      <w:r w:rsidRPr="00DE5341">
        <w:t xml:space="preserve"> {</w:t>
      </w:r>
    </w:p>
    <w:p w14:paraId="6EDB273E" w14:textId="77777777" w:rsidR="00ED02AB" w:rsidRPr="00DE5341" w:rsidRDefault="00ED02AB" w:rsidP="00ED02AB">
      <w:pPr>
        <w:pStyle w:val="PL"/>
      </w:pPr>
      <w:r w:rsidRPr="00DE5341">
        <w:t xml:space="preserve">    schedulingInfoList          </w:t>
      </w:r>
      <w:r w:rsidRPr="00DE5341">
        <w:rPr>
          <w:color w:val="993366"/>
        </w:rPr>
        <w:t>SEQUENCE</w:t>
      </w:r>
      <w:r w:rsidRPr="00DE5341">
        <w:t xml:space="preserve"> (</w:t>
      </w:r>
      <w:r w:rsidRPr="00DE5341">
        <w:rPr>
          <w:color w:val="993366"/>
        </w:rPr>
        <w:t>SIZE</w:t>
      </w:r>
      <w:r w:rsidRPr="00DE5341">
        <w:t xml:space="preserve"> (1..</w:t>
      </w:r>
      <w:r w:rsidRPr="0070135A">
        <w:rPr>
          <w:highlight w:val="yellow"/>
        </w:rPr>
        <w:t>maxSI-Message</w:t>
      </w:r>
      <w:r w:rsidRPr="00DE5341">
        <w:t>))</w:t>
      </w:r>
      <w:r w:rsidRPr="00DE5341">
        <w:rPr>
          <w:color w:val="993366"/>
        </w:rPr>
        <w:t xml:space="preserve"> OF</w:t>
      </w:r>
      <w:r w:rsidRPr="00DE5341">
        <w:t xml:space="preserve"> SchedulingInfo,</w:t>
      </w:r>
    </w:p>
    <w:p w14:paraId="687D775F" w14:textId="77777777" w:rsidR="00ED02AB" w:rsidRPr="00DE5341" w:rsidRDefault="00ED02AB" w:rsidP="00ED02AB">
      <w:pPr>
        <w:pStyle w:val="PL"/>
      </w:pPr>
      <w:r w:rsidRPr="00DE5341">
        <w:t xml:space="preserve">    si-WindowLength             </w:t>
      </w:r>
      <w:r w:rsidRPr="00DE5341">
        <w:rPr>
          <w:color w:val="993366"/>
        </w:rPr>
        <w:t>ENUMERATED</w:t>
      </w:r>
      <w:r w:rsidRPr="00DE5341">
        <w:t xml:space="preserve"> {s5, s10, s20, s40, s80, s160, s320, s640, s1280},</w:t>
      </w:r>
    </w:p>
    <w:p w14:paraId="30596F79" w14:textId="77777777" w:rsidR="00ED02AB" w:rsidRPr="00DE5341" w:rsidRDefault="00ED02AB" w:rsidP="00ED02AB">
      <w:pPr>
        <w:pStyle w:val="PL"/>
        <w:rPr>
          <w:color w:val="808080"/>
        </w:rPr>
      </w:pPr>
      <w:r w:rsidRPr="00DE5341">
        <w:t xml:space="preserve">    si-RequestConfig            SI-RequestConfig                    </w:t>
      </w:r>
      <w:r w:rsidRPr="00DE5341">
        <w:rPr>
          <w:color w:val="993366"/>
        </w:rPr>
        <w:t>OPTIONAL</w:t>
      </w:r>
      <w:r w:rsidRPr="00DE5341">
        <w:t xml:space="preserve">,  </w:t>
      </w:r>
      <w:r w:rsidRPr="00DE5341">
        <w:rPr>
          <w:color w:val="808080"/>
        </w:rPr>
        <w:t>-- Cond MSG-1</w:t>
      </w:r>
    </w:p>
    <w:p w14:paraId="72164760" w14:textId="77777777" w:rsidR="00ED02AB" w:rsidRPr="00DE5341" w:rsidRDefault="00ED02AB" w:rsidP="00ED02AB">
      <w:pPr>
        <w:pStyle w:val="PL"/>
        <w:rPr>
          <w:color w:val="808080"/>
        </w:rPr>
      </w:pPr>
      <w:r w:rsidRPr="00DE5341">
        <w:t xml:space="preserve">    si-RequestConfigSUL         SI-RequestConfig                    </w:t>
      </w:r>
      <w:r w:rsidRPr="00DE5341">
        <w:rPr>
          <w:color w:val="993366"/>
        </w:rPr>
        <w:t>OPTIONAL</w:t>
      </w:r>
      <w:r w:rsidRPr="00DE5341">
        <w:t xml:space="preserve">,  </w:t>
      </w:r>
      <w:r w:rsidRPr="00DE5341">
        <w:rPr>
          <w:color w:val="808080"/>
        </w:rPr>
        <w:t>-- Cond SUL-MSG-1</w:t>
      </w:r>
    </w:p>
    <w:p w14:paraId="5BBD2695" w14:textId="77777777" w:rsidR="00ED02AB" w:rsidRPr="00DE5341" w:rsidRDefault="00ED02AB" w:rsidP="00ED02AB">
      <w:pPr>
        <w:pStyle w:val="PL"/>
        <w:rPr>
          <w:color w:val="808080"/>
        </w:rPr>
      </w:pPr>
      <w:r w:rsidRPr="00DE5341">
        <w:t xml:space="preserve">    systemInformationAreaID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(24))              </w:t>
      </w:r>
      <w:r w:rsidRPr="00DE5341">
        <w:rPr>
          <w:color w:val="993366"/>
        </w:rPr>
        <w:t>OPTIONAL</w:t>
      </w:r>
      <w:r w:rsidRPr="00DE5341">
        <w:t xml:space="preserve">,  </w:t>
      </w:r>
      <w:r w:rsidRPr="00DE5341">
        <w:rPr>
          <w:color w:val="808080"/>
        </w:rPr>
        <w:t>-- Need R</w:t>
      </w:r>
    </w:p>
    <w:p w14:paraId="027E13F3" w14:textId="77777777" w:rsidR="00ED02AB" w:rsidRPr="00DE5341" w:rsidRDefault="00ED02AB" w:rsidP="00ED02AB">
      <w:pPr>
        <w:pStyle w:val="PL"/>
      </w:pPr>
      <w:r w:rsidRPr="00DE5341">
        <w:t xml:space="preserve">    ...</w:t>
      </w:r>
    </w:p>
    <w:p w14:paraId="39D00162" w14:textId="77777777" w:rsidR="00ED02AB" w:rsidRPr="00DE5341" w:rsidRDefault="00ED02AB" w:rsidP="00ED02AB">
      <w:pPr>
        <w:pStyle w:val="PL"/>
      </w:pPr>
      <w:r w:rsidRPr="00DE5341">
        <w:t>}</w:t>
      </w:r>
    </w:p>
    <w:p w14:paraId="7BD1D79B" w14:textId="77777777" w:rsidR="00ED02AB" w:rsidRPr="00DE5341" w:rsidRDefault="00ED02AB" w:rsidP="00ED02AB">
      <w:pPr>
        <w:pStyle w:val="PL"/>
      </w:pPr>
    </w:p>
    <w:p w14:paraId="3C493F55" w14:textId="77777777" w:rsidR="00ED02AB" w:rsidRPr="00DE5341" w:rsidRDefault="00ED02AB" w:rsidP="00ED02AB">
      <w:pPr>
        <w:pStyle w:val="PL"/>
      </w:pPr>
      <w:r w:rsidRPr="00DE5341">
        <w:t xml:space="preserve">SchedulingInfo ::=          </w:t>
      </w:r>
      <w:r w:rsidRPr="00DE5341">
        <w:rPr>
          <w:color w:val="993366"/>
        </w:rPr>
        <w:t>SEQUENCE</w:t>
      </w:r>
      <w:r w:rsidRPr="00DE5341">
        <w:t xml:space="preserve"> {</w:t>
      </w:r>
    </w:p>
    <w:p w14:paraId="610F7A9E" w14:textId="77777777" w:rsidR="00ED02AB" w:rsidRPr="00DE5341" w:rsidRDefault="00ED02AB" w:rsidP="00ED02AB">
      <w:pPr>
        <w:pStyle w:val="PL"/>
      </w:pPr>
      <w:r w:rsidRPr="00DE5341">
        <w:t xml:space="preserve">    si-BroadcastStatus          </w:t>
      </w:r>
      <w:r w:rsidRPr="00DE5341">
        <w:rPr>
          <w:color w:val="993366"/>
        </w:rPr>
        <w:t>ENUMERATED</w:t>
      </w:r>
      <w:r w:rsidRPr="00DE5341">
        <w:t xml:space="preserve"> {broadcasting, notBroadcasting},</w:t>
      </w:r>
    </w:p>
    <w:p w14:paraId="29DFD7F7" w14:textId="77777777" w:rsidR="00ED02AB" w:rsidRPr="00DE5341" w:rsidRDefault="00ED02AB" w:rsidP="00ED02AB">
      <w:pPr>
        <w:pStyle w:val="PL"/>
      </w:pPr>
      <w:r w:rsidRPr="00DE5341">
        <w:t xml:space="preserve">    si-Periodicity              </w:t>
      </w:r>
      <w:r w:rsidRPr="00DE5341">
        <w:rPr>
          <w:color w:val="993366"/>
        </w:rPr>
        <w:t>ENUMERATED</w:t>
      </w:r>
      <w:r w:rsidRPr="00DE5341">
        <w:t xml:space="preserve"> {rf8, rf16, rf32, rf64, rf128, rf256, rf512},</w:t>
      </w:r>
    </w:p>
    <w:p w14:paraId="0B6CED09" w14:textId="77777777" w:rsidR="00ED02AB" w:rsidRPr="00DE5341" w:rsidRDefault="00ED02AB" w:rsidP="00ED02AB">
      <w:pPr>
        <w:pStyle w:val="PL"/>
      </w:pPr>
      <w:r w:rsidRPr="00DE5341">
        <w:t xml:space="preserve">    sib-MappingInfo             SIB-Mapping</w:t>
      </w:r>
    </w:p>
    <w:p w14:paraId="6CCE1EA0" w14:textId="77777777" w:rsidR="00ED02AB" w:rsidRPr="00DE5341" w:rsidRDefault="00ED02AB" w:rsidP="00ED02AB">
      <w:pPr>
        <w:pStyle w:val="PL"/>
      </w:pPr>
      <w:r w:rsidRPr="00DE5341">
        <w:t>}</w:t>
      </w:r>
    </w:p>
    <w:p w14:paraId="3A79CE58" w14:textId="77777777" w:rsidR="00ED02AB" w:rsidRDefault="00ED02AB" w:rsidP="00ED02AB">
      <w:pPr>
        <w:pStyle w:val="BodyText"/>
        <w:rPr>
          <w:lang w:val="en-US"/>
        </w:rPr>
      </w:pPr>
    </w:p>
    <w:p w14:paraId="6DEDE74C" w14:textId="77777777" w:rsidR="00ED02AB" w:rsidRDefault="00ED02AB" w:rsidP="00ED02AB">
      <w:pPr>
        <w:pStyle w:val="PL"/>
        <w:rPr>
          <w:color w:val="808080"/>
          <w:lang w:eastAsia="en-GB"/>
        </w:rPr>
      </w:pPr>
      <w:r w:rsidRPr="0070135A">
        <w:rPr>
          <w:highlight w:val="yellow"/>
        </w:rPr>
        <w:t>maxSI-Message</w:t>
      </w:r>
      <w:r>
        <w:t xml:space="preserve">                           </w:t>
      </w:r>
      <w:r>
        <w:rPr>
          <w:color w:val="993366"/>
        </w:rPr>
        <w:t>INTEGER</w:t>
      </w:r>
      <w:r>
        <w:t xml:space="preserve">::= </w:t>
      </w:r>
      <w:r w:rsidRPr="0070135A">
        <w:rPr>
          <w:highlight w:val="yellow"/>
        </w:rPr>
        <w:t>32</w:t>
      </w:r>
      <w:r>
        <w:t xml:space="preserve">       </w:t>
      </w:r>
      <w:r>
        <w:rPr>
          <w:color w:val="808080"/>
        </w:rPr>
        <w:t>-- Maximum number of SI messages</w:t>
      </w:r>
    </w:p>
    <w:p w14:paraId="5ACF4CF0" w14:textId="77777777" w:rsidR="00ED02AB" w:rsidRDefault="00ED02AB" w:rsidP="00ED02AB">
      <w:pPr>
        <w:pStyle w:val="BodyText"/>
        <w:rPr>
          <w:lang w:val="en-US"/>
        </w:rPr>
      </w:pPr>
    </w:p>
    <w:p w14:paraId="5DC7769E" w14:textId="77777777" w:rsidR="00ED02AB" w:rsidRDefault="00ED02AB" w:rsidP="00ED02AB">
      <w:pPr>
        <w:pStyle w:val="BodyText"/>
      </w:pPr>
      <w:r>
        <w:rPr>
          <w:lang w:val="en-US"/>
        </w:rPr>
        <w:t xml:space="preserve">With the parameters shown above, the network indicates the number of SI-messages being scheduled. While they all use the same </w:t>
      </w:r>
      <w:proofErr w:type="spellStart"/>
      <w:r>
        <w:rPr>
          <w:lang w:val="en-US"/>
        </w:rPr>
        <w:t>si</w:t>
      </w:r>
      <w:proofErr w:type="spellEnd"/>
      <w:r>
        <w:rPr>
          <w:lang w:val="en-US"/>
        </w:rPr>
        <w:t xml:space="preserve">-WindowLength, the network can choose a different </w:t>
      </w:r>
      <w:proofErr w:type="spellStart"/>
      <w:r>
        <w:rPr>
          <w:lang w:val="en-US"/>
        </w:rPr>
        <w:t>si</w:t>
      </w:r>
      <w:proofErr w:type="spellEnd"/>
      <w:r>
        <w:rPr>
          <w:lang w:val="en-US"/>
        </w:rPr>
        <w:t xml:space="preserve">-Periodicity for each message. The UE determines the start position of each SI message by the rules and formulas defined in 38.331 section </w:t>
      </w:r>
      <w:r w:rsidRPr="00935674">
        <w:rPr>
          <w:lang w:val="en-US"/>
        </w:rPr>
        <w:t>5.2.2.3.2</w:t>
      </w:r>
      <w:r>
        <w:rPr>
          <w:lang w:val="en-US"/>
        </w:rPr>
        <w:t xml:space="preserve">. In short, the SI messages appear in the order in which they are listed in the </w:t>
      </w:r>
      <w:proofErr w:type="spellStart"/>
      <w:r w:rsidRPr="00457611">
        <w:rPr>
          <w:i/>
          <w:iCs/>
        </w:rPr>
        <w:t>schedulingInfoList</w:t>
      </w:r>
      <w:proofErr w:type="spellEnd"/>
      <w:r>
        <w:t xml:space="preserve">. Each SI-message may occur for the duration of an </w:t>
      </w:r>
      <w:proofErr w:type="spellStart"/>
      <w:r w:rsidRPr="00457611">
        <w:rPr>
          <w:i/>
          <w:iCs/>
        </w:rPr>
        <w:t>si</w:t>
      </w:r>
      <w:proofErr w:type="spellEnd"/>
      <w:r w:rsidRPr="00457611">
        <w:rPr>
          <w:i/>
          <w:iCs/>
        </w:rPr>
        <w:t>-WindowLength</w:t>
      </w:r>
      <w:r>
        <w:t xml:space="preserve">. The subsequent window of a particular SI-message occurs after one </w:t>
      </w:r>
      <w:proofErr w:type="spellStart"/>
      <w:r w:rsidRPr="00B426FD">
        <w:rPr>
          <w:i/>
          <w:iCs/>
        </w:rPr>
        <w:t>si</w:t>
      </w:r>
      <w:proofErr w:type="spellEnd"/>
      <w:r w:rsidRPr="00B426FD">
        <w:rPr>
          <w:i/>
          <w:iCs/>
        </w:rPr>
        <w:t>-Periodicity</w:t>
      </w:r>
      <w:r>
        <w:t xml:space="preserve">. If different SI messages use different </w:t>
      </w:r>
      <w:proofErr w:type="spellStart"/>
      <w:r w:rsidRPr="00DE5341">
        <w:t>si</w:t>
      </w:r>
      <w:proofErr w:type="spellEnd"/>
      <w:r w:rsidRPr="00DE5341">
        <w:t>-Periodicity</w:t>
      </w:r>
      <w:r>
        <w:t xml:space="preserve"> values, some SI messages remain unused; i.e there are empty slots. </w:t>
      </w:r>
    </w:p>
    <w:p w14:paraId="481E66A9" w14:textId="77777777" w:rsidR="00ED02AB" w:rsidRDefault="00ED02AB" w:rsidP="00ED02AB">
      <w:pPr>
        <w:pStyle w:val="BodyText"/>
        <w:rPr>
          <w:lang w:val="en-US"/>
        </w:rPr>
      </w:pPr>
      <w:r>
        <w:t xml:space="preserve">The problem of this scheme is that the SI-message scheduled with the shortest periodicity limits the total number of SI-messages that can be scheduled. In other words, SI-windows that are left empty due to some SI-messages having larger periodicities cannot be used for other SI-messages. The algorithm defined in </w:t>
      </w:r>
      <w:r>
        <w:rPr>
          <w:lang w:val="en-US"/>
        </w:rPr>
        <w:t xml:space="preserve">section </w:t>
      </w:r>
      <w:r w:rsidRPr="00935674">
        <w:rPr>
          <w:lang w:val="en-US"/>
        </w:rPr>
        <w:t>5.2.2.3.2</w:t>
      </w:r>
      <w:r>
        <w:rPr>
          <w:lang w:val="en-US"/>
        </w:rPr>
        <w:t xml:space="preserve"> does not map them into those empty SI-Windows but rather on top of the most frequently recurring SI-messages.</w:t>
      </w:r>
    </w:p>
    <w:p w14:paraId="51554460" w14:textId="77777777" w:rsidR="00ED02AB" w:rsidRDefault="00ED02AB" w:rsidP="00ED02AB">
      <w:pPr>
        <w:pStyle w:val="BodyText"/>
        <w:rPr>
          <w:lang w:val="en-US"/>
        </w:rPr>
      </w:pPr>
      <m:oMathPara>
        <m:oMath>
          <m:r>
            <w:rPr>
              <w:rFonts w:ascii="Cambria Math" w:hAnsi="Cambria Math"/>
            </w:rPr>
            <m:t>Number of SI</m:t>
          </m:r>
          <m:r>
            <w:rPr>
              <w:rFonts w:ascii="Cambria Math" w:hAnsi="Cambria Math"/>
              <w:lang w:val="en-US"/>
            </w:rPr>
            <m:t>=</m:t>
          </m:r>
          <m:f>
            <m:fPr>
              <m:ctrlPr>
                <w:rPr>
                  <w:rFonts w:ascii="Cambria Math" w:hAnsi="Cambria Math"/>
                  <w:i/>
                  <w:iCs/>
                </w:rPr>
              </m:ctrlPr>
            </m:fPr>
            <m:num>
              <m:r>
                <w:rPr>
                  <w:rFonts w:ascii="Cambria Math" w:hAnsi="Cambria Math"/>
                </w:rPr>
                <m:t>shortest SI Periodicty</m:t>
              </m:r>
            </m:num>
            <m:den>
              <m:r>
                <w:rPr>
                  <w:rFonts w:ascii="Cambria Math" w:hAnsi="Cambria Math"/>
                </w:rPr>
                <m:t>SI window length</m:t>
              </m:r>
            </m:den>
          </m:f>
        </m:oMath>
      </m:oMathPara>
    </w:p>
    <w:p w14:paraId="4F2CEEB1" w14:textId="77777777" w:rsidR="00ED02AB" w:rsidRDefault="00ED02AB" w:rsidP="00ED02AB">
      <w:pPr>
        <w:pStyle w:val="BodyText"/>
        <w:rPr>
          <w:lang w:val="en-US"/>
        </w:rPr>
      </w:pPr>
      <w:r>
        <w:rPr>
          <w:lang w:val="en-US"/>
        </w:rPr>
        <w:t xml:space="preserve"> </w:t>
      </w:r>
    </w:p>
    <w:p w14:paraId="09CDD1A6" w14:textId="77777777" w:rsidR="00ED02AB" w:rsidRDefault="00ED02AB" w:rsidP="00ED02AB">
      <w:pPr>
        <w:pStyle w:val="Observation"/>
        <w:overflowPunct w:val="0"/>
        <w:autoSpaceDE w:val="0"/>
        <w:autoSpaceDN w:val="0"/>
        <w:adjustRightInd w:val="0"/>
        <w:textAlignment w:val="baseline"/>
        <w:rPr>
          <w:lang w:val="en-US"/>
        </w:rPr>
      </w:pPr>
      <w:bookmarkStart w:id="24" w:name="_Toc85727902"/>
      <w:r>
        <w:rPr>
          <w:lang w:val="en-US"/>
        </w:rPr>
        <w:t xml:space="preserve">The maximum number of SI-messages is limited by the </w:t>
      </w:r>
      <w:r>
        <w:t xml:space="preserve">recurrence of the SI-message with the shortest </w:t>
      </w:r>
      <w:proofErr w:type="spellStart"/>
      <w:r w:rsidRPr="00DE5341">
        <w:t>si</w:t>
      </w:r>
      <w:proofErr w:type="spellEnd"/>
      <w:r w:rsidRPr="00DE5341">
        <w:t>-Periodicity</w:t>
      </w:r>
      <w:r>
        <w:t xml:space="preserve">. SI-windows that remain empty due to SI-messages using larger </w:t>
      </w:r>
      <w:proofErr w:type="spellStart"/>
      <w:r w:rsidRPr="00DE5341">
        <w:t>si</w:t>
      </w:r>
      <w:proofErr w:type="spellEnd"/>
      <w:r w:rsidRPr="00DE5341">
        <w:t>-Periodicity</w:t>
      </w:r>
      <w:r>
        <w:t xml:space="preserve"> cannot be used with the current SI scheduling algorithm in 38.331 section </w:t>
      </w:r>
      <w:r w:rsidRPr="00935674">
        <w:rPr>
          <w:lang w:val="en-US"/>
        </w:rPr>
        <w:t>5.2.2.3.2</w:t>
      </w:r>
      <w:r>
        <w:rPr>
          <w:lang w:val="en-US"/>
        </w:rPr>
        <w:t>.</w:t>
      </w:r>
      <w:bookmarkEnd w:id="24"/>
    </w:p>
    <w:p w14:paraId="37F07C83" w14:textId="77777777" w:rsidR="00ED02AB" w:rsidRDefault="00ED02AB" w:rsidP="00ED02AB">
      <w:pPr>
        <w:pStyle w:val="BodyText"/>
        <w:rPr>
          <w:lang w:val="en-US"/>
        </w:rPr>
      </w:pPr>
      <w:r>
        <w:rPr>
          <w:lang w:val="en-US"/>
        </w:rPr>
        <w:t xml:space="preserve">To illustrate this limitation, in the following example we chose an </w:t>
      </w:r>
      <w:proofErr w:type="spellStart"/>
      <w:r>
        <w:rPr>
          <w:lang w:val="en-US"/>
        </w:rPr>
        <w:t>si</w:t>
      </w:r>
      <w:proofErr w:type="spellEnd"/>
      <w:r>
        <w:rPr>
          <w:lang w:val="en-US"/>
        </w:rPr>
        <w:t xml:space="preserve">-WindowLength of 20 slots and assume 20 slots per frame (30 kHz SCS). The table and figure show that 8 SI-Messages are scheduled. The first has an </w:t>
      </w:r>
      <w:proofErr w:type="spellStart"/>
      <w:r>
        <w:rPr>
          <w:lang w:val="en-US"/>
        </w:rPr>
        <w:t>si</w:t>
      </w:r>
      <w:proofErr w:type="spellEnd"/>
      <w:r>
        <w:rPr>
          <w:lang w:val="en-US"/>
        </w:rPr>
        <w:t>-Periodicity of 8 frames (8 frames * 20 slots/frame = 160 slots). The other SI-Messages recur every 16</w:t>
      </w:r>
      <w:r w:rsidRPr="00D05B75">
        <w:rPr>
          <w:vertAlign w:val="superscript"/>
          <w:lang w:val="en-US"/>
        </w:rPr>
        <w:t>th</w:t>
      </w:r>
      <w:r>
        <w:rPr>
          <w:lang w:val="en-US"/>
        </w:rPr>
        <w:t xml:space="preserve">, </w:t>
      </w:r>
      <w:r>
        <w:rPr>
          <w:lang w:val="en-US"/>
        </w:rPr>
        <w:lastRenderedPageBreak/>
        <w:t>32</w:t>
      </w:r>
      <w:r w:rsidRPr="00697073">
        <w:rPr>
          <w:vertAlign w:val="superscript"/>
          <w:lang w:val="en-US"/>
        </w:rPr>
        <w:t>nd</w:t>
      </w:r>
      <w:r>
        <w:rPr>
          <w:lang w:val="en-US"/>
        </w:rPr>
        <w:t xml:space="preserve"> or 64</w:t>
      </w:r>
      <w:r w:rsidRPr="001C26B0">
        <w:rPr>
          <w:vertAlign w:val="superscript"/>
          <w:lang w:val="en-US"/>
        </w:rPr>
        <w:t>th</w:t>
      </w:r>
      <w:r>
        <w:rPr>
          <w:lang w:val="en-US"/>
        </w:rPr>
        <w:t xml:space="preserve"> frame. Hence, as can be seen, some SI-windows are not associated with any SI message. This seems to suggest that it would be possible to schedule additional SI-messages.</w:t>
      </w:r>
    </w:p>
    <w:p w14:paraId="1FE571B4" w14:textId="77777777" w:rsidR="00ED02AB" w:rsidRDefault="00ED02AB" w:rsidP="00ED02AB">
      <w:pPr>
        <w:pStyle w:val="Figure"/>
        <w:rPr>
          <w:lang w:val="en-US"/>
        </w:rPr>
      </w:pPr>
      <w:r>
        <w:rPr>
          <w:noProof/>
        </w:rPr>
        <w:drawing>
          <wp:inline distT="0" distB="0" distL="0" distR="0" wp14:anchorId="0443A14C" wp14:editId="318F8ED7">
            <wp:extent cx="9072878" cy="401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9072878" cy="4010025"/>
                    </a:xfrm>
                    <a:prstGeom prst="rect">
                      <a:avLst/>
                    </a:prstGeom>
                  </pic:spPr>
                </pic:pic>
              </a:graphicData>
            </a:graphic>
          </wp:inline>
        </w:drawing>
      </w:r>
    </w:p>
    <w:p w14:paraId="4047BE23" w14:textId="77777777" w:rsidR="00ED02AB" w:rsidRDefault="00ED02AB" w:rsidP="00ED02AB">
      <w:pPr>
        <w:pStyle w:val="BodyText"/>
        <w:rPr>
          <w:lang w:val="en-US"/>
        </w:rPr>
      </w:pPr>
      <w:r>
        <w:rPr>
          <w:lang w:val="en-US"/>
        </w:rPr>
        <w:t xml:space="preserve">However, when adding just one more SI-messages with a sparse recurrence of 64 frames, the algorithm in the current spec maps it on top of the second occurrence of the first SI-message so that a collision occurs: </w:t>
      </w:r>
    </w:p>
    <w:p w14:paraId="1B5623F4" w14:textId="77777777" w:rsidR="00ED02AB" w:rsidRDefault="00ED02AB" w:rsidP="00ED02AB">
      <w:pPr>
        <w:pStyle w:val="Figure"/>
        <w:rPr>
          <w:lang w:val="en-US"/>
        </w:rPr>
      </w:pPr>
      <w:r>
        <w:rPr>
          <w:noProof/>
        </w:rPr>
        <w:lastRenderedPageBreak/>
        <w:drawing>
          <wp:inline distT="0" distB="0" distL="0" distR="0" wp14:anchorId="6B67AAB7" wp14:editId="030D1BCE">
            <wp:extent cx="9072878" cy="400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0">
                      <a:extLst>
                        <a:ext uri="{28A0092B-C50C-407E-A947-70E740481C1C}">
                          <a14:useLocalDpi xmlns:a14="http://schemas.microsoft.com/office/drawing/2010/main" val="0"/>
                        </a:ext>
                      </a:extLst>
                    </a:blip>
                    <a:stretch>
                      <a:fillRect/>
                    </a:stretch>
                  </pic:blipFill>
                  <pic:spPr>
                    <a:xfrm>
                      <a:off x="0" y="0"/>
                      <a:ext cx="9072878" cy="4000500"/>
                    </a:xfrm>
                    <a:prstGeom prst="rect">
                      <a:avLst/>
                    </a:prstGeom>
                  </pic:spPr>
                </pic:pic>
              </a:graphicData>
            </a:graphic>
          </wp:inline>
        </w:drawing>
      </w:r>
    </w:p>
    <w:p w14:paraId="52ADF5F2" w14:textId="77777777" w:rsidR="00ED02AB" w:rsidRDefault="00ED02AB" w:rsidP="00ED02AB">
      <w:pPr>
        <w:pStyle w:val="BodyText"/>
        <w:rPr>
          <w:lang w:val="en-US"/>
        </w:rPr>
      </w:pPr>
      <w:r>
        <w:rPr>
          <w:lang w:val="en-US"/>
        </w:rPr>
        <w:t xml:space="preserve">Besides limiting the total number of schedulable SI-messages the current algorithm also causes an uneven distribution of the load imposed by SI broadcast. As mentioned above and as also visible in the figure, some SI-windows (here periods of 20 slots) are not associated with any SI-message and hence, no resources will be consumed by SI broadcast (empty slots). During other periods the scheduler must assign a sufficient number of resources to the scheduled SI messages. </w:t>
      </w:r>
    </w:p>
    <w:p w14:paraId="76C1287E" w14:textId="77777777" w:rsidR="00ED02AB" w:rsidRDefault="00ED02AB" w:rsidP="00ED02AB">
      <w:pPr>
        <w:pStyle w:val="BodyText"/>
        <w:rPr>
          <w:lang w:val="en-US"/>
        </w:rPr>
      </w:pPr>
      <w:r>
        <w:rPr>
          <w:lang w:val="en-US"/>
        </w:rPr>
        <w:t>While being acceptable in many network configurations, there are cases where the even distribution of SI broadcast transmissions is vital. One such case is dynamic spectrum sharing on a 15 kHz carrier. To protect the NR SIB transmissions from underlying LTE CRSs, the gNB should transmit NR SIBs in LTE MBSFN subframe. However, since MBSFN subframes reduce the capacity available for LTE traffic, it is vital to minimize their occurrences and consequently the SI-</w:t>
      </w:r>
      <w:proofErr w:type="spellStart"/>
      <w:r>
        <w:rPr>
          <w:lang w:val="en-US"/>
        </w:rPr>
        <w:t>Windowlength</w:t>
      </w:r>
      <w:proofErr w:type="spellEnd"/>
      <w:r>
        <w:rPr>
          <w:lang w:val="en-US"/>
        </w:rPr>
        <w:t xml:space="preserve"> needs to be longer for DSS. To achieve that while still giving the UE the possibility to soft-combine several occurrences of an SI-message within one SI-window, the SI-</w:t>
      </w:r>
      <w:proofErr w:type="spellStart"/>
      <w:r>
        <w:rPr>
          <w:lang w:val="en-US"/>
        </w:rPr>
        <w:t>Windowlength</w:t>
      </w:r>
      <w:proofErr w:type="spellEnd"/>
      <w:r>
        <w:rPr>
          <w:lang w:val="en-US"/>
        </w:rPr>
        <w:t xml:space="preserve"> should be chosen sufficiently long. The following figure shows a possible setting for a 15 kHz carrier operating with dynamic spectrum sharing: </w:t>
      </w:r>
    </w:p>
    <w:p w14:paraId="6B3B52F8" w14:textId="77777777" w:rsidR="00ED02AB" w:rsidRDefault="00ED02AB" w:rsidP="00ED02AB">
      <w:pPr>
        <w:pStyle w:val="BodyText"/>
        <w:rPr>
          <w:lang w:val="en-US"/>
        </w:rPr>
      </w:pPr>
      <w:r>
        <w:rPr>
          <w:noProof/>
        </w:rPr>
        <w:lastRenderedPageBreak/>
        <w:drawing>
          <wp:inline distT="0" distB="0" distL="0" distR="0" wp14:anchorId="28F061EA" wp14:editId="28E90AB4">
            <wp:extent cx="9072880" cy="400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9072880" cy="4008120"/>
                    </a:xfrm>
                    <a:prstGeom prst="rect">
                      <a:avLst/>
                    </a:prstGeom>
                  </pic:spPr>
                </pic:pic>
              </a:graphicData>
            </a:graphic>
          </wp:inline>
        </w:drawing>
      </w:r>
    </w:p>
    <w:p w14:paraId="5DEAF532" w14:textId="77777777" w:rsidR="00ED02AB" w:rsidRDefault="00ED02AB" w:rsidP="00ED02AB">
      <w:pPr>
        <w:pStyle w:val="BodyText"/>
        <w:rPr>
          <w:lang w:val="en-US"/>
        </w:rPr>
      </w:pPr>
      <w:r>
        <w:rPr>
          <w:lang w:val="en-US"/>
        </w:rPr>
        <w:t xml:space="preserve">As can be seen above, the current SI-scheduling algorithm does not allow more than 2 SI-messages with the given parameters (which are chosen to minimize the capacity impact of an underlying LTE cell) since a collision is created. And the collision is created even though there are empty SI-windows. In those empty SI-windows the MBSFN subframes intended for NR SIB transmissions cannot be used for that purpose. If one could consider halving the SI window and doubling number of MBSFN subframes but that would obviously lead to a significant capacity loss for the underlying LTE carrier. </w:t>
      </w:r>
    </w:p>
    <w:p w14:paraId="19CD57CF" w14:textId="77777777" w:rsidR="00ED02AB" w:rsidRPr="001A457B" w:rsidRDefault="00ED02AB" w:rsidP="00ED02AB">
      <w:pPr>
        <w:pStyle w:val="Observation"/>
        <w:overflowPunct w:val="0"/>
        <w:autoSpaceDE w:val="0"/>
        <w:autoSpaceDN w:val="0"/>
        <w:adjustRightInd w:val="0"/>
        <w:textAlignment w:val="baseline"/>
      </w:pPr>
      <w:bookmarkStart w:id="25" w:name="_Toc85727903"/>
      <w:r w:rsidRPr="009770D7">
        <w:rPr>
          <w:lang w:val="en-US"/>
        </w:rPr>
        <w:t>The current scheduling scheme leaves SI-windows empty which results in a sub-optimal distribution of the load imposed by SI broadcast</w:t>
      </w:r>
      <w:r w:rsidRPr="00A4153A">
        <w:rPr>
          <w:lang w:val="en-US"/>
        </w:rPr>
        <w:t>.</w:t>
      </w:r>
      <w:bookmarkEnd w:id="25"/>
      <w:r w:rsidRPr="00A4153A">
        <w:rPr>
          <w:lang w:val="en-US"/>
        </w:rPr>
        <w:t xml:space="preserve"> </w:t>
      </w:r>
    </w:p>
    <w:p w14:paraId="75AE4F1A" w14:textId="77777777" w:rsidR="00ED02AB" w:rsidRDefault="00ED02AB" w:rsidP="00ED02AB">
      <w:pPr>
        <w:pStyle w:val="Heading2"/>
      </w:pPr>
      <w:r>
        <w:t>2.1.2</w:t>
      </w:r>
      <w:r>
        <w:tab/>
        <w:t>Problem analysis for Positioning SI broadcast</w:t>
      </w:r>
    </w:p>
    <w:p w14:paraId="3B1D8D69" w14:textId="77777777" w:rsidR="00ED02AB" w:rsidRDefault="00ED02AB" w:rsidP="00ED02AB">
      <w:pPr>
        <w:pStyle w:val="BodyText"/>
      </w:pPr>
      <w:r>
        <w:t xml:space="preserve">In Rel-16 a separate broadcast mechanism was introduced for system information related to positioning functionality. The mechanism inherited the SI-message scheduling mechanism used for the legacy system information (see section 2.1.1). To determine which positioning SI-message occurs in which SI-window the UE determines the order of the SI message across both, the </w:t>
      </w:r>
      <w:proofErr w:type="spellStart"/>
      <w:r w:rsidRPr="00DE5341">
        <w:rPr>
          <w:i/>
        </w:rPr>
        <w:t>posSchedulingInfoList</w:t>
      </w:r>
      <w:proofErr w:type="spellEnd"/>
      <w:r w:rsidRPr="00DE5341">
        <w:t xml:space="preserve"> </w:t>
      </w:r>
      <w:r>
        <w:t xml:space="preserve">and the </w:t>
      </w:r>
      <w:proofErr w:type="spellStart"/>
      <w:r w:rsidRPr="00DE5341">
        <w:rPr>
          <w:i/>
        </w:rPr>
        <w:t>schedulingInfoList</w:t>
      </w:r>
      <w:proofErr w:type="spellEnd"/>
      <w:r>
        <w:rPr>
          <w:iCs/>
        </w:rPr>
        <w:t xml:space="preserve">. Obviously, the mechanism </w:t>
      </w:r>
      <w:r>
        <w:t xml:space="preserve">suffers from the same </w:t>
      </w:r>
      <w:r>
        <w:lastRenderedPageBreak/>
        <w:t xml:space="preserve">limitations and problems outlined in the previous sub-section. And of course the above-mentioned problems are more likely to occur since the total number of SI messages increases substantially due to the additional positioning SIBs. </w:t>
      </w:r>
    </w:p>
    <w:p w14:paraId="77C6BD72" w14:textId="77777777" w:rsidR="00ED02AB" w:rsidRDefault="00ED02AB" w:rsidP="00ED02AB">
      <w:pPr>
        <w:pStyle w:val="Observation"/>
        <w:overflowPunct w:val="0"/>
        <w:autoSpaceDE w:val="0"/>
        <w:autoSpaceDN w:val="0"/>
        <w:adjustRightInd w:val="0"/>
        <w:textAlignment w:val="baseline"/>
      </w:pPr>
      <w:bookmarkStart w:id="26" w:name="_Toc85727904"/>
      <w:r>
        <w:t>The scheduling mechanism for positioning SI-messages suffers from the same limitations as the scheduling for regular SI-messages. The problem is more pronounced due to the additional positioning SI-messages to be scheduled.</w:t>
      </w:r>
      <w:bookmarkEnd w:id="26"/>
      <w:r>
        <w:t xml:space="preserve"> </w:t>
      </w:r>
    </w:p>
    <w:p w14:paraId="1E5EC97C" w14:textId="77777777" w:rsidR="00ED02AB" w:rsidRDefault="00ED02AB" w:rsidP="00ED02AB">
      <w:pPr>
        <w:pStyle w:val="BodyText"/>
      </w:pPr>
      <w:r>
        <w:t xml:space="preserve">To overcome the scheduling limitations, a second variant of the scheduling rules for positioning SIB was introduced: The gNB may set a flag </w:t>
      </w:r>
      <w:proofErr w:type="spellStart"/>
      <w:r w:rsidRPr="00DE5341">
        <w:rPr>
          <w:i/>
          <w:iCs/>
        </w:rPr>
        <w:t>offsetToSI</w:t>
      </w:r>
      <w:proofErr w:type="spellEnd"/>
      <w:r w:rsidRPr="00DE5341">
        <w:rPr>
          <w:i/>
          <w:iCs/>
        </w:rPr>
        <w:t>-Used</w:t>
      </w:r>
      <w:r w:rsidRPr="00DE5341">
        <w:t xml:space="preserve"> </w:t>
      </w:r>
      <w:r>
        <w:t>for positioning SI-messages. If present, the UE applies the following rules to determine the associated SI-windows:</w:t>
      </w:r>
    </w:p>
    <w:tbl>
      <w:tblPr>
        <w:tblStyle w:val="TableGrid"/>
        <w:tblW w:w="0" w:type="auto"/>
        <w:tblLook w:val="04A0" w:firstRow="1" w:lastRow="0" w:firstColumn="1" w:lastColumn="0" w:noHBand="0" w:noVBand="1"/>
      </w:tblPr>
      <w:tblGrid>
        <w:gridCol w:w="14278"/>
      </w:tblGrid>
      <w:tr w:rsidR="00ED02AB" w14:paraId="44CADC12" w14:textId="77777777" w:rsidTr="007E1681">
        <w:tc>
          <w:tcPr>
            <w:tcW w:w="14278" w:type="dxa"/>
          </w:tcPr>
          <w:p w14:paraId="35645252" w14:textId="77777777" w:rsidR="00ED02AB" w:rsidRPr="00DE5341" w:rsidRDefault="00ED02AB" w:rsidP="007E1681">
            <w:pPr>
              <w:pStyle w:val="B2"/>
            </w:pPr>
            <w:r w:rsidRPr="00DE5341">
              <w:t>2&gt;</w:t>
            </w:r>
            <w:r w:rsidRPr="00DE5341">
              <w:tab/>
              <w:t xml:space="preserve">else if the concerned SI message is configured by the </w:t>
            </w:r>
            <w:r w:rsidRPr="00DE5341">
              <w:rPr>
                <w:i/>
                <w:iCs/>
              </w:rPr>
              <w:t>posSchedulingInfoList</w:t>
            </w:r>
            <w:r w:rsidRPr="00DE5341">
              <w:t xml:space="preserve"> and </w:t>
            </w:r>
            <w:r w:rsidRPr="00DE5341">
              <w:rPr>
                <w:i/>
                <w:iCs/>
              </w:rPr>
              <w:t>offsetToSI-Used</w:t>
            </w:r>
            <w:r w:rsidRPr="00DE5341">
              <w:t xml:space="preserve"> is configured:</w:t>
            </w:r>
          </w:p>
          <w:p w14:paraId="64B6D713" w14:textId="77777777" w:rsidR="00ED02AB" w:rsidRPr="00DE5341" w:rsidRDefault="00ED02AB" w:rsidP="007E1681">
            <w:pPr>
              <w:pStyle w:val="B3"/>
            </w:pPr>
            <w:r w:rsidRPr="00DE5341">
              <w:t>3&gt;</w:t>
            </w:r>
            <w:r w:rsidRPr="00DE5341">
              <w:tab/>
              <w:t xml:space="preserve">determine the number </w:t>
            </w:r>
            <w:r w:rsidRPr="006E271E">
              <w:rPr>
                <w:b/>
                <w:bCs/>
                <w:i/>
                <w:iCs/>
                <w:highlight w:val="green"/>
              </w:rPr>
              <w:t>m</w:t>
            </w:r>
            <w:r w:rsidRPr="00DE5341">
              <w:t xml:space="preserve"> which corresponds to the </w:t>
            </w:r>
            <w:r w:rsidRPr="006E271E">
              <w:rPr>
                <w:b/>
                <w:bCs/>
                <w:highlight w:val="green"/>
              </w:rPr>
              <w:t xml:space="preserve">number of SI messages with an </w:t>
            </w:r>
            <w:r w:rsidRPr="0011533B">
              <w:rPr>
                <w:b/>
                <w:bCs/>
                <w:highlight w:val="green"/>
              </w:rPr>
              <w:t xml:space="preserve">associated </w:t>
            </w:r>
            <w:r w:rsidRPr="0011533B">
              <w:rPr>
                <w:b/>
                <w:bCs/>
                <w:i/>
                <w:color w:val="FF0000"/>
                <w:highlight w:val="green"/>
              </w:rPr>
              <w:t>si-Periodicity</w:t>
            </w:r>
            <w:r w:rsidRPr="0011533B">
              <w:rPr>
                <w:b/>
                <w:bCs/>
                <w:color w:val="FF0000"/>
                <w:highlight w:val="green"/>
              </w:rPr>
              <w:t xml:space="preserve"> of 8 radio frames (80 ms)</w:t>
            </w:r>
            <w:r w:rsidRPr="0011533B">
              <w:rPr>
                <w:b/>
                <w:bCs/>
                <w:highlight w:val="green"/>
              </w:rPr>
              <w:t xml:space="preserve">, configured </w:t>
            </w:r>
            <w:r w:rsidRPr="006E271E">
              <w:rPr>
                <w:b/>
                <w:bCs/>
                <w:highlight w:val="green"/>
              </w:rPr>
              <w:t xml:space="preserve">by </w:t>
            </w:r>
            <w:r w:rsidRPr="006E271E">
              <w:rPr>
                <w:b/>
                <w:bCs/>
                <w:i/>
                <w:iCs/>
                <w:highlight w:val="green"/>
              </w:rPr>
              <w:t>schedulingInfoList</w:t>
            </w:r>
            <w:r w:rsidRPr="006E271E">
              <w:rPr>
                <w:b/>
                <w:bCs/>
              </w:rPr>
              <w:t xml:space="preserve"> </w:t>
            </w:r>
            <w:r w:rsidRPr="00DE5341">
              <w:t xml:space="preserve">in </w:t>
            </w:r>
            <w:r w:rsidRPr="00DE5341">
              <w:rPr>
                <w:i/>
                <w:iCs/>
              </w:rPr>
              <w:t>SIB1</w:t>
            </w:r>
            <w:r w:rsidRPr="00DE5341">
              <w:t>;</w:t>
            </w:r>
          </w:p>
          <w:p w14:paraId="5565D216" w14:textId="77777777" w:rsidR="00ED02AB" w:rsidRPr="00DE5341" w:rsidRDefault="00ED02AB" w:rsidP="007E1681">
            <w:pPr>
              <w:pStyle w:val="B3"/>
            </w:pPr>
            <w:r w:rsidRPr="00DE5341">
              <w:t>3&gt;</w:t>
            </w:r>
            <w:r w:rsidRPr="00DE5341">
              <w:tab/>
              <w:t xml:space="preserve">for the concerned SI message, determine the number </w:t>
            </w:r>
            <w:r w:rsidRPr="006E271E">
              <w:rPr>
                <w:b/>
                <w:bCs/>
                <w:i/>
                <w:iCs/>
                <w:highlight w:val="cyan"/>
              </w:rPr>
              <w:t>n</w:t>
            </w:r>
            <w:r w:rsidRPr="00DE5341">
              <w:t xml:space="preserve"> which corresponds to the </w:t>
            </w:r>
            <w:r w:rsidRPr="006E271E">
              <w:rPr>
                <w:b/>
                <w:bCs/>
                <w:highlight w:val="cyan"/>
              </w:rPr>
              <w:t>order of entry in</w:t>
            </w:r>
            <w:r w:rsidRPr="00DE5341">
              <w:t xml:space="preserve"> the list of SI messages configured by </w:t>
            </w:r>
            <w:r w:rsidRPr="006E271E">
              <w:rPr>
                <w:b/>
                <w:bCs/>
                <w:i/>
                <w:iCs/>
                <w:highlight w:val="cyan"/>
              </w:rPr>
              <w:t>posSchedulingInfoList</w:t>
            </w:r>
            <w:r w:rsidRPr="00DE5341">
              <w:t xml:space="preserve"> in </w:t>
            </w:r>
            <w:r w:rsidRPr="00DE5341">
              <w:rPr>
                <w:i/>
              </w:rPr>
              <w:t>SIB1</w:t>
            </w:r>
            <w:r w:rsidRPr="00DE5341">
              <w:t>;</w:t>
            </w:r>
          </w:p>
          <w:p w14:paraId="3E397C32" w14:textId="77777777" w:rsidR="00ED02AB" w:rsidRPr="00DE5341" w:rsidRDefault="00ED02AB" w:rsidP="007E1681">
            <w:pPr>
              <w:pStyle w:val="B3"/>
              <w:rPr>
                <w:iCs/>
              </w:rPr>
            </w:pPr>
            <w:r w:rsidRPr="00DE5341">
              <w:t>3&gt;</w:t>
            </w:r>
            <w:r w:rsidRPr="00DE5341">
              <w:tab/>
              <w:t xml:space="preserve">determine the integer value </w:t>
            </w:r>
            <w:r w:rsidRPr="00DE5341">
              <w:rPr>
                <w:i/>
                <w:iCs/>
              </w:rPr>
              <w:t>x</w:t>
            </w:r>
            <w:r w:rsidRPr="00DE5341">
              <w:t xml:space="preserve"> = </w:t>
            </w:r>
            <w:r w:rsidRPr="006E271E">
              <w:rPr>
                <w:i/>
                <w:iCs/>
                <w:highlight w:val="green"/>
              </w:rPr>
              <w:t>m</w:t>
            </w:r>
            <w:r w:rsidRPr="006E271E">
              <w:rPr>
                <w:highlight w:val="green"/>
              </w:rPr>
              <w:t xml:space="preserve"> </w:t>
            </w:r>
            <w:r w:rsidRPr="006E271E">
              <w:rPr>
                <w:i/>
                <w:highlight w:val="green"/>
              </w:rPr>
              <w:t xml:space="preserve">× </w:t>
            </w:r>
            <w:r w:rsidRPr="006E271E">
              <w:rPr>
                <w:i/>
                <w:iCs/>
                <w:highlight w:val="green"/>
              </w:rPr>
              <w:t>w</w:t>
            </w:r>
            <w:r w:rsidRPr="00DE5341">
              <w:rPr>
                <w:i/>
                <w:iCs/>
              </w:rPr>
              <w:t xml:space="preserve"> + </w:t>
            </w:r>
            <w:r w:rsidRPr="006E271E">
              <w:rPr>
                <w:highlight w:val="cyan"/>
              </w:rPr>
              <w:t>(</w:t>
            </w:r>
            <w:r w:rsidRPr="006E271E">
              <w:rPr>
                <w:i/>
                <w:iCs/>
                <w:highlight w:val="cyan"/>
              </w:rPr>
              <w:t>n</w:t>
            </w:r>
            <w:r w:rsidRPr="006E271E">
              <w:rPr>
                <w:highlight w:val="cyan"/>
              </w:rPr>
              <w:t xml:space="preserve"> – 1</w:t>
            </w:r>
            <w:r w:rsidRPr="006E271E">
              <w:rPr>
                <w:i/>
                <w:highlight w:val="cyan"/>
              </w:rPr>
              <w:t>)</w:t>
            </w:r>
            <w:r w:rsidRPr="006E271E">
              <w:rPr>
                <w:highlight w:val="cyan"/>
              </w:rPr>
              <w:t xml:space="preserve"> </w:t>
            </w:r>
            <w:r w:rsidRPr="006E271E">
              <w:rPr>
                <w:i/>
                <w:highlight w:val="cyan"/>
              </w:rPr>
              <w:t xml:space="preserve">× </w:t>
            </w:r>
            <w:r w:rsidRPr="006E271E">
              <w:rPr>
                <w:i/>
                <w:iCs/>
                <w:highlight w:val="cyan"/>
              </w:rPr>
              <w:t>w</w:t>
            </w:r>
            <w:r w:rsidRPr="00DE5341">
              <w:t xml:space="preserve">, where </w:t>
            </w:r>
            <w:r w:rsidRPr="00DE5341">
              <w:rPr>
                <w:i/>
                <w:iCs/>
              </w:rPr>
              <w:t xml:space="preserve">w </w:t>
            </w:r>
            <w:r w:rsidRPr="00DE5341">
              <w:t xml:space="preserve">is the </w:t>
            </w:r>
            <w:r w:rsidRPr="00DE5341">
              <w:rPr>
                <w:i/>
                <w:iCs/>
              </w:rPr>
              <w:t>si-WindowLength</w:t>
            </w:r>
          </w:p>
          <w:p w14:paraId="3E5E5AB6" w14:textId="77777777" w:rsidR="00ED02AB" w:rsidRDefault="00ED02AB" w:rsidP="007E1681">
            <w:pPr>
              <w:pStyle w:val="B3"/>
            </w:pPr>
            <w:r w:rsidRPr="00DE5341">
              <w:t>3&gt;</w:t>
            </w:r>
            <w:r w:rsidRPr="00DE5341">
              <w:tab/>
              <w:t>the SI-window starts at the slot #</w:t>
            </w:r>
            <w:r w:rsidRPr="00DE5341">
              <w:rPr>
                <w:i/>
              </w:rPr>
              <w:t>a</w:t>
            </w:r>
            <w:r w:rsidRPr="00DE5341">
              <w:t xml:space="preserve">, where </w:t>
            </w:r>
            <w:r w:rsidRPr="00DE5341">
              <w:rPr>
                <w:i/>
              </w:rPr>
              <w:t>a</w:t>
            </w:r>
            <w:r w:rsidRPr="00DE5341">
              <w:t xml:space="preserve"> = </w:t>
            </w:r>
            <w:r w:rsidRPr="00DE5341">
              <w:rPr>
                <w:i/>
              </w:rPr>
              <w:t>x</w:t>
            </w:r>
            <w:r w:rsidRPr="00DE5341">
              <w:t xml:space="preserve"> mod N, in the radio frame for which SFN mod </w:t>
            </w:r>
            <w:r w:rsidRPr="00DE5341">
              <w:rPr>
                <w:i/>
              </w:rPr>
              <w:t>T</w:t>
            </w:r>
            <w:r w:rsidRPr="00DE5341">
              <w:t xml:space="preserve"> = FLOOR(</w:t>
            </w:r>
            <w:r w:rsidRPr="00DE5341">
              <w:rPr>
                <w:i/>
              </w:rPr>
              <w:t>x</w:t>
            </w:r>
            <w:r w:rsidRPr="00DE5341">
              <w:t xml:space="preserve">/N) </w:t>
            </w:r>
            <w:r w:rsidRPr="0011533B">
              <w:rPr>
                <w:color w:val="FF0000"/>
              </w:rPr>
              <w:t>+8</w:t>
            </w:r>
            <w:r w:rsidRPr="00DE5341">
              <w:t xml:space="preserve">, where </w:t>
            </w:r>
            <w:r w:rsidRPr="00DE5341">
              <w:rPr>
                <w:i/>
              </w:rPr>
              <w:t>T</w:t>
            </w:r>
            <w:r w:rsidRPr="00DE5341">
              <w:t xml:space="preserve"> is the </w:t>
            </w:r>
            <w:r w:rsidRPr="00DE5341">
              <w:rPr>
                <w:i/>
                <w:iCs/>
              </w:rPr>
              <w:t>posSI</w:t>
            </w:r>
            <w:r w:rsidRPr="00DE5341">
              <w:rPr>
                <w:i/>
              </w:rPr>
              <w:t>-Periodicity</w:t>
            </w:r>
            <w:r w:rsidRPr="00DE5341">
              <w:t xml:space="preserve"> of the concerned SI message and N is the number of slots in a radio frame as specified in TS 38.213 [13];</w:t>
            </w:r>
          </w:p>
        </w:tc>
      </w:tr>
    </w:tbl>
    <w:p w14:paraId="35698438" w14:textId="77777777" w:rsidR="00ED02AB" w:rsidRDefault="00ED02AB" w:rsidP="00ED02AB">
      <w:pPr>
        <w:pStyle w:val="BodyText"/>
      </w:pPr>
    </w:p>
    <w:p w14:paraId="2C021E7A" w14:textId="77777777" w:rsidR="00ED02AB" w:rsidRDefault="00ED02AB" w:rsidP="00ED02AB">
      <w:pPr>
        <w:pStyle w:val="BodyText"/>
      </w:pPr>
      <w:r>
        <w:t xml:space="preserve">The intention of this alternative mechanism was that the positioning SI-messages are postponed into the above-mentioned gaps that occur if some SI messages use a longer periodicity than others. However, due to the way it is specified, it works only if there is at least one SI message scheduled with a periodicity of </w:t>
      </w:r>
      <w:r w:rsidRPr="0011533B">
        <w:rPr>
          <w:color w:val="FF0000"/>
        </w:rPr>
        <w:t>8 frames</w:t>
      </w:r>
      <w:r>
        <w:t>. That would e.g. not be the case in configurations as the one depicted at the end of section 2.1.1 (DSS). In that case the “</w:t>
      </w:r>
      <w:proofErr w:type="spellStart"/>
      <w:r w:rsidRPr="00280B9D">
        <w:rPr>
          <w:i/>
          <w:iCs/>
        </w:rPr>
        <w:t>offsetToSI</w:t>
      </w:r>
      <w:proofErr w:type="spellEnd"/>
      <w:r w:rsidRPr="00280B9D">
        <w:rPr>
          <w:i/>
          <w:iCs/>
        </w:rPr>
        <w:t>-Used</w:t>
      </w:r>
      <w:r>
        <w:t>” parameter does not help fitting the positioning SI-message into any of the remaining gaps.</w:t>
      </w:r>
    </w:p>
    <w:p w14:paraId="685808C2" w14:textId="77777777" w:rsidR="00ED02AB" w:rsidRDefault="00ED02AB" w:rsidP="00ED02AB">
      <w:pPr>
        <w:pStyle w:val="Observation"/>
        <w:overflowPunct w:val="0"/>
        <w:autoSpaceDE w:val="0"/>
        <w:autoSpaceDN w:val="0"/>
        <w:adjustRightInd w:val="0"/>
        <w:textAlignment w:val="baseline"/>
      </w:pPr>
      <w:bookmarkStart w:id="27" w:name="_Toc85727905"/>
      <w:r>
        <w:t>The work-around for scheduling positioning SI-messages into gaps of the legacy SI-message pattern works only if there is at least one legacy SI message with a periodicity of 8 frames. If all legacy SI message are configured to use 16 frames or more, the rule enforces a collision.</w:t>
      </w:r>
      <w:bookmarkEnd w:id="27"/>
    </w:p>
    <w:p w14:paraId="1454DD89" w14:textId="77777777" w:rsidR="00ED02AB" w:rsidRDefault="00ED02AB" w:rsidP="00ED02AB">
      <w:pPr>
        <w:pStyle w:val="BodyText"/>
      </w:pPr>
      <w:r>
        <w:t xml:space="preserve">One could consider replacing the hard-coded </w:t>
      </w:r>
      <w:r w:rsidRPr="0011533B">
        <w:t>“</w:t>
      </w:r>
      <w:proofErr w:type="spellStart"/>
      <w:r w:rsidRPr="0011533B">
        <w:rPr>
          <w:i/>
          <w:iCs/>
          <w:color w:val="FF0000"/>
        </w:rPr>
        <w:t>si</w:t>
      </w:r>
      <w:proofErr w:type="spellEnd"/>
      <w:r w:rsidRPr="0011533B">
        <w:rPr>
          <w:i/>
          <w:iCs/>
          <w:color w:val="FF0000"/>
        </w:rPr>
        <w:t xml:space="preserve">-Periodicity </w:t>
      </w:r>
      <w:r w:rsidRPr="0011533B">
        <w:rPr>
          <w:color w:val="FF0000"/>
        </w:rPr>
        <w:t>of</w:t>
      </w:r>
      <w:r w:rsidRPr="0011533B">
        <w:rPr>
          <w:i/>
          <w:iCs/>
          <w:color w:val="FF0000"/>
        </w:rPr>
        <w:t xml:space="preserve"> </w:t>
      </w:r>
      <w:r w:rsidRPr="0011533B">
        <w:rPr>
          <w:color w:val="FF0000"/>
        </w:rPr>
        <w:t xml:space="preserve">8 radio frames (80 </w:t>
      </w:r>
      <w:proofErr w:type="spellStart"/>
      <w:r w:rsidRPr="0011533B">
        <w:rPr>
          <w:color w:val="FF0000"/>
        </w:rPr>
        <w:t>ms</w:t>
      </w:r>
      <w:proofErr w:type="spellEnd"/>
      <w:r w:rsidRPr="0011533B">
        <w:rPr>
          <w:color w:val="FF0000"/>
        </w:rPr>
        <w:t>)</w:t>
      </w:r>
      <w:r w:rsidRPr="0011533B">
        <w:t>” and “</w:t>
      </w:r>
      <w:r w:rsidRPr="0011533B">
        <w:rPr>
          <w:color w:val="FF0000"/>
        </w:rPr>
        <w:t>+8</w:t>
      </w:r>
      <w:r w:rsidRPr="0011533B">
        <w:t>” by a more</w:t>
      </w:r>
      <w:r>
        <w:t xml:space="preserve"> flexible term such as “</w:t>
      </w:r>
      <w:r w:rsidRPr="0011533B">
        <w:rPr>
          <w:i/>
          <w:iCs/>
        </w:rPr>
        <w:t xml:space="preserve">minimum </w:t>
      </w:r>
      <w:proofErr w:type="spellStart"/>
      <w:r w:rsidRPr="0011533B">
        <w:rPr>
          <w:i/>
          <w:iCs/>
        </w:rPr>
        <w:t>si</w:t>
      </w:r>
      <w:proofErr w:type="spellEnd"/>
      <w:r w:rsidRPr="0011533B">
        <w:rPr>
          <w:i/>
          <w:iCs/>
        </w:rPr>
        <w:t>-Periodicity configured for any of the SI-messages</w:t>
      </w:r>
      <w:r>
        <w:t>”.  But this scheme would also be limited to at most 7 positioning SI-messages (considering for typical NR deployment with shortest SI periodicity of 160ms and SI-</w:t>
      </w:r>
      <w:proofErr w:type="spellStart"/>
      <w:r>
        <w:t>WindlowLength</w:t>
      </w:r>
      <w:proofErr w:type="spellEnd"/>
      <w:r>
        <w:t xml:space="preserve"> 20ms). </w:t>
      </w:r>
    </w:p>
    <w:p w14:paraId="16C38932" w14:textId="77777777" w:rsidR="00ED02AB" w:rsidRDefault="00ED02AB" w:rsidP="00ED02AB">
      <w:pPr>
        <w:pStyle w:val="Observation"/>
        <w:overflowPunct w:val="0"/>
        <w:autoSpaceDE w:val="0"/>
        <w:autoSpaceDN w:val="0"/>
        <w:adjustRightInd w:val="0"/>
        <w:textAlignment w:val="baseline"/>
      </w:pPr>
      <w:bookmarkStart w:id="28" w:name="_Toc85727906"/>
      <w:r>
        <w:t xml:space="preserve">An adjusted rule that could cope with different combinations of </w:t>
      </w:r>
      <w:proofErr w:type="spellStart"/>
      <w:r>
        <w:t>si</w:t>
      </w:r>
      <w:proofErr w:type="spellEnd"/>
      <w:r>
        <w:t>-Periodicities would be more complex but still not offer full flexibility and capacity for SI scheduling. And such change would anyway be non-backwards compatible (but affect only positioning related SI broadcast).</w:t>
      </w:r>
      <w:bookmarkEnd w:id="28"/>
    </w:p>
    <w:p w14:paraId="6672EE05" w14:textId="77777777" w:rsidR="00ED02AB" w:rsidRDefault="00ED02AB" w:rsidP="00ED02AB">
      <w:pPr>
        <w:pStyle w:val="Heading2"/>
      </w:pPr>
      <w:r>
        <w:t>2.2</w:t>
      </w:r>
      <w:r>
        <w:tab/>
        <w:t xml:space="preserve">Proposed solution: Configurable </w:t>
      </w:r>
      <w:proofErr w:type="spellStart"/>
      <w:r>
        <w:t>si-WindowStart</w:t>
      </w:r>
      <w:proofErr w:type="spellEnd"/>
    </w:p>
    <w:p w14:paraId="6222321F" w14:textId="77777777" w:rsidR="00ED02AB" w:rsidRDefault="00ED02AB" w:rsidP="00ED02AB">
      <w:pPr>
        <w:pStyle w:val="BodyText"/>
      </w:pPr>
      <w:r>
        <w:t xml:space="preserve">The SI scheduling restrictions outlined in the previous sub-sections result from the rules by which gNB and UE determine the mapping of SI-messages to SI-windows. According to </w:t>
      </w:r>
      <w:r>
        <w:rPr>
          <w:lang w:val="en-US"/>
        </w:rPr>
        <w:t xml:space="preserve">section </w:t>
      </w:r>
      <w:r w:rsidRPr="00935674">
        <w:rPr>
          <w:lang w:val="en-US"/>
        </w:rPr>
        <w:t>5.2.2.3.2</w:t>
      </w:r>
      <w:r>
        <w:rPr>
          <w:lang w:val="en-US"/>
        </w:rPr>
        <w:t xml:space="preserve">, </w:t>
      </w:r>
      <w:r>
        <w:t xml:space="preserve">the start position is determined by the order of the SI-messages in the </w:t>
      </w:r>
      <w:proofErr w:type="spellStart"/>
      <w:r w:rsidRPr="00DC5DAB">
        <w:rPr>
          <w:i/>
          <w:iCs/>
        </w:rPr>
        <w:t>schedulingInfoList</w:t>
      </w:r>
      <w:proofErr w:type="spellEnd"/>
      <w:r>
        <w:t>:</w:t>
      </w:r>
    </w:p>
    <w:p w14:paraId="54E9B636" w14:textId="77777777" w:rsidR="00ED02AB" w:rsidRPr="00DE5341" w:rsidRDefault="00ED02AB" w:rsidP="00ED02AB">
      <w:pPr>
        <w:pStyle w:val="B1"/>
      </w:pPr>
      <w:r w:rsidRPr="00DE5341">
        <w:lastRenderedPageBreak/>
        <w:t>1&gt;</w:t>
      </w:r>
      <w:r w:rsidRPr="00DE5341">
        <w:tab/>
        <w:t>determine the start of the SI-window for the concerned SI message as follows:</w:t>
      </w:r>
    </w:p>
    <w:p w14:paraId="2500257D" w14:textId="77777777" w:rsidR="00ED02AB" w:rsidRPr="00DE5341" w:rsidRDefault="00ED02AB" w:rsidP="00ED02AB">
      <w:pPr>
        <w:pStyle w:val="B2"/>
      </w:pPr>
      <w:r w:rsidRPr="00DE5341">
        <w:t>2&gt;</w:t>
      </w:r>
      <w:r w:rsidRPr="00DE5341">
        <w:tab/>
        <w:t xml:space="preserve">if the concerned SI message is configured in the </w:t>
      </w:r>
      <w:proofErr w:type="spellStart"/>
      <w:r w:rsidRPr="00DE5341">
        <w:rPr>
          <w:i/>
        </w:rPr>
        <w:t>schedulingInfoList</w:t>
      </w:r>
      <w:proofErr w:type="spellEnd"/>
      <w:r w:rsidRPr="00DE5341">
        <w:t>:</w:t>
      </w:r>
    </w:p>
    <w:p w14:paraId="11AAE728" w14:textId="77777777" w:rsidR="00ED02AB" w:rsidRPr="00DE5341" w:rsidRDefault="00ED02AB" w:rsidP="00ED02AB">
      <w:pPr>
        <w:pStyle w:val="B3"/>
      </w:pPr>
      <w:r w:rsidRPr="00DE5341">
        <w:t>3&gt;</w:t>
      </w:r>
      <w:r w:rsidRPr="00DE5341">
        <w:tab/>
        <w:t xml:space="preserve">for the concerned SI message, </w:t>
      </w:r>
      <w:r w:rsidRPr="00DC5DAB">
        <w:rPr>
          <w:b/>
          <w:bCs/>
        </w:rPr>
        <w:t xml:space="preserve">determine the number </w:t>
      </w:r>
      <w:proofErr w:type="spellStart"/>
      <w:r w:rsidRPr="00DC5DAB">
        <w:rPr>
          <w:b/>
          <w:bCs/>
          <w:i/>
        </w:rPr>
        <w:t>n</w:t>
      </w:r>
      <w:proofErr w:type="spellEnd"/>
      <w:r w:rsidRPr="00DE5341">
        <w:t xml:space="preserve"> which corresponds to the </w:t>
      </w:r>
      <w:r w:rsidRPr="00DC5DAB">
        <w:rPr>
          <w:b/>
          <w:bCs/>
        </w:rPr>
        <w:t>order of entry in the list of SI messages</w:t>
      </w:r>
      <w:r w:rsidRPr="00DE5341">
        <w:t xml:space="preserve"> configured by </w:t>
      </w:r>
      <w:proofErr w:type="spellStart"/>
      <w:r w:rsidRPr="00DE5341">
        <w:rPr>
          <w:i/>
        </w:rPr>
        <w:t>schedulingInfoList</w:t>
      </w:r>
      <w:proofErr w:type="spellEnd"/>
      <w:r w:rsidRPr="00DE5341">
        <w:rPr>
          <w:i/>
        </w:rPr>
        <w:t xml:space="preserve"> </w:t>
      </w:r>
      <w:r w:rsidRPr="00DE5341">
        <w:t xml:space="preserve">in </w:t>
      </w:r>
      <w:proofErr w:type="spellStart"/>
      <w:r w:rsidRPr="00DE5341">
        <w:rPr>
          <w:i/>
        </w:rPr>
        <w:t>si-SchedulingInfo</w:t>
      </w:r>
      <w:proofErr w:type="spellEnd"/>
      <w:r w:rsidRPr="00DE5341">
        <w:t xml:space="preserve"> in </w:t>
      </w:r>
      <w:r w:rsidRPr="00DE5341">
        <w:rPr>
          <w:i/>
        </w:rPr>
        <w:t>SIB1</w:t>
      </w:r>
      <w:r w:rsidRPr="00DE5341">
        <w:t>;</w:t>
      </w:r>
    </w:p>
    <w:p w14:paraId="6472AC97" w14:textId="77777777" w:rsidR="00ED02AB" w:rsidRPr="00DE5341" w:rsidRDefault="00ED02AB" w:rsidP="00ED02AB">
      <w:pPr>
        <w:pStyle w:val="B3"/>
      </w:pPr>
      <w:r w:rsidRPr="00DE5341">
        <w:t>3&gt;</w:t>
      </w:r>
      <w:r w:rsidRPr="00DE5341">
        <w:tab/>
        <w:t xml:space="preserve">determine the integer value </w:t>
      </w:r>
      <w:r w:rsidRPr="00DE5341">
        <w:rPr>
          <w:i/>
        </w:rPr>
        <w:t>x = (</w:t>
      </w:r>
      <w:r w:rsidRPr="00DC5DAB">
        <w:rPr>
          <w:b/>
          <w:bCs/>
          <w:i/>
        </w:rPr>
        <w:t>n</w:t>
      </w:r>
      <w:r w:rsidRPr="00DE5341">
        <w:rPr>
          <w:i/>
        </w:rPr>
        <w:t xml:space="preserve"> – 1) × w</w:t>
      </w:r>
      <w:r w:rsidRPr="00DE5341">
        <w:t xml:space="preserve">, where </w:t>
      </w:r>
      <w:r w:rsidRPr="00DE5341">
        <w:rPr>
          <w:i/>
        </w:rPr>
        <w:t>w</w:t>
      </w:r>
      <w:r w:rsidRPr="00DE5341">
        <w:t xml:space="preserve"> is the </w:t>
      </w:r>
      <w:proofErr w:type="spellStart"/>
      <w:r w:rsidRPr="00DE5341">
        <w:rPr>
          <w:i/>
        </w:rPr>
        <w:t>si</w:t>
      </w:r>
      <w:proofErr w:type="spellEnd"/>
      <w:r w:rsidRPr="00DE5341">
        <w:rPr>
          <w:i/>
        </w:rPr>
        <w:t>-WindowLength</w:t>
      </w:r>
      <w:r w:rsidRPr="00DE5341">
        <w:t>;</w:t>
      </w:r>
    </w:p>
    <w:p w14:paraId="1E540C80" w14:textId="77777777" w:rsidR="00ED02AB" w:rsidRPr="00DE5341" w:rsidRDefault="00ED02AB" w:rsidP="00ED02AB">
      <w:pPr>
        <w:pStyle w:val="B3"/>
      </w:pPr>
      <w:r w:rsidRPr="00DE5341">
        <w:t>3&gt;</w:t>
      </w:r>
      <w:r w:rsidRPr="00DE5341">
        <w:tab/>
        <w:t>the SI-window starts at the slot #</w:t>
      </w:r>
      <w:r w:rsidRPr="00DE5341">
        <w:rPr>
          <w:i/>
        </w:rPr>
        <w:t>a</w:t>
      </w:r>
      <w:r w:rsidRPr="00DE5341">
        <w:t xml:space="preserve">, where </w:t>
      </w:r>
      <w:r w:rsidRPr="00DE5341">
        <w:rPr>
          <w:i/>
        </w:rPr>
        <w:t>a</w:t>
      </w:r>
      <w:r w:rsidRPr="00DE5341">
        <w:t xml:space="preserve"> = </w:t>
      </w:r>
      <w:r w:rsidRPr="00DE5341">
        <w:rPr>
          <w:i/>
        </w:rPr>
        <w:t>x</w:t>
      </w:r>
      <w:r w:rsidRPr="00DE5341">
        <w:t xml:space="preserve"> mod N, in the radio frame for which SFN mod </w:t>
      </w:r>
      <w:r w:rsidRPr="00DE5341">
        <w:rPr>
          <w:i/>
        </w:rPr>
        <w:t>T</w:t>
      </w:r>
      <w:r w:rsidRPr="00DE5341">
        <w:t xml:space="preserve"> = FLOOR(</w:t>
      </w:r>
      <w:r w:rsidRPr="00DE5341">
        <w:rPr>
          <w:i/>
        </w:rPr>
        <w:t>x</w:t>
      </w:r>
      <w:r w:rsidRPr="00DE5341">
        <w:t xml:space="preserve">/N), where </w:t>
      </w:r>
      <w:r w:rsidRPr="00DE5341">
        <w:rPr>
          <w:i/>
        </w:rPr>
        <w:t>T</w:t>
      </w:r>
      <w:r w:rsidRPr="00DE5341">
        <w:t xml:space="preserve"> is the </w:t>
      </w:r>
      <w:proofErr w:type="spellStart"/>
      <w:r w:rsidRPr="00DE5341">
        <w:rPr>
          <w:i/>
        </w:rPr>
        <w:t>si</w:t>
      </w:r>
      <w:proofErr w:type="spellEnd"/>
      <w:r w:rsidRPr="00DE5341">
        <w:rPr>
          <w:i/>
        </w:rPr>
        <w:t>-Periodicity</w:t>
      </w:r>
      <w:r w:rsidRPr="00DE5341">
        <w:t xml:space="preserve"> of the concerned SI message and N is the number of slots in a radio frame as specified in TS 38.213 [13];</w:t>
      </w:r>
    </w:p>
    <w:p w14:paraId="197056B4" w14:textId="77777777" w:rsidR="00ED02AB" w:rsidRDefault="00ED02AB" w:rsidP="00ED02AB">
      <w:pPr>
        <w:pStyle w:val="BodyText"/>
      </w:pPr>
      <w:r>
        <w:t xml:space="preserve">As shown in the second figure in section 2.1.1, the algorithm determines the SI message 9 (n=9) to start in slot 160. However, this slot is also the second occurrence of the SI message 1. The next SI-window (starting in slot 180) is empty since the SI-message 2 uses a longer periodicity. </w:t>
      </w:r>
    </w:p>
    <w:p w14:paraId="05BB06D2" w14:textId="77777777" w:rsidR="00ED02AB" w:rsidRDefault="00ED02AB" w:rsidP="00ED02AB">
      <w:pPr>
        <w:pStyle w:val="BodyText"/>
      </w:pPr>
      <w:r>
        <w:t xml:space="preserve">To overcome the restrictions without defining more complex rules, we therefore suggest allowing the gNB to </w:t>
      </w:r>
      <w:r w:rsidRPr="008573F6">
        <w:rPr>
          <w:b/>
          <w:bCs/>
        </w:rPr>
        <w:t xml:space="preserve">configure the start of the SI-window of an SI-message explicitly instead of deriving it from the order in the </w:t>
      </w:r>
      <w:proofErr w:type="spellStart"/>
      <w:r w:rsidRPr="008573F6">
        <w:rPr>
          <w:b/>
          <w:bCs/>
          <w:i/>
          <w:iCs/>
        </w:rPr>
        <w:t>schedulingInfoList</w:t>
      </w:r>
      <w:proofErr w:type="spellEnd"/>
      <w:r w:rsidRPr="002B2E2A">
        <w:t>.</w:t>
      </w:r>
      <w:r>
        <w:t xml:space="preserve"> </w:t>
      </w:r>
    </w:p>
    <w:p w14:paraId="73014814" w14:textId="77777777" w:rsidR="00ED02AB" w:rsidRDefault="00ED02AB" w:rsidP="00ED02AB">
      <w:pPr>
        <w:pStyle w:val="BodyText"/>
      </w:pPr>
      <w:r>
        <w:t>The following figure shows the same example as the second figure in section 2.1.1 but zoomed into the first series of SI-windows. Unlike section 2.1.1 the gNB now configures the parameter “n” by an explicit ASN.1 parameter. In the table it is named “configured n” and set it to 10, i.e. the 10</w:t>
      </w:r>
      <w:r w:rsidRPr="00BA6836">
        <w:rPr>
          <w:vertAlign w:val="superscript"/>
        </w:rPr>
        <w:t>th</w:t>
      </w:r>
      <w:r>
        <w:t xml:space="preserve"> </w:t>
      </w:r>
      <w:proofErr w:type="spellStart"/>
      <w:r>
        <w:t>si</w:t>
      </w:r>
      <w:proofErr w:type="spellEnd"/>
      <w:r>
        <w:t xml:space="preserve">-window. Thereby the gNB pushes the occurrence of the SI message 9 to the subsequent SI window occurrence and hence avoids the collision with the SI message 1. </w:t>
      </w:r>
    </w:p>
    <w:p w14:paraId="13372466" w14:textId="77777777" w:rsidR="00ED02AB" w:rsidRDefault="00ED02AB" w:rsidP="00ED02AB">
      <w:pPr>
        <w:pStyle w:val="BodyText"/>
      </w:pPr>
      <w:r>
        <w:t xml:space="preserve">RRC supports scheduling of up to 32 SI messages by an array/list of 32 SIs; 1 to 32 (5-bits). With this solution; the array will be prolonged so that the start occurrence would be configured by the NW. As, in this example; the “configured n” would be 10 instead of value 9 as per current algorithm. </w:t>
      </w:r>
    </w:p>
    <w:p w14:paraId="457C1DB8" w14:textId="77777777" w:rsidR="00ED02AB" w:rsidRDefault="00ED02AB" w:rsidP="00ED02AB">
      <w:pPr>
        <w:pStyle w:val="BodyText"/>
      </w:pPr>
      <w:r>
        <w:t>T</w:t>
      </w:r>
      <w:r w:rsidRPr="00C64051">
        <w:t xml:space="preserve">he </w:t>
      </w:r>
      <w:r>
        <w:t xml:space="preserve">required </w:t>
      </w:r>
      <w:r w:rsidRPr="00C64051">
        <w:t xml:space="preserve">value range </w:t>
      </w:r>
      <w:r>
        <w:t xml:space="preserve">for the “configured n” </w:t>
      </w:r>
      <w:r w:rsidRPr="00C64051">
        <w:t>depends on the chosen “</w:t>
      </w:r>
      <w:proofErr w:type="spellStart"/>
      <w:r w:rsidRPr="00C64051">
        <w:t>si</w:t>
      </w:r>
      <w:proofErr w:type="spellEnd"/>
      <w:r w:rsidRPr="00C64051">
        <w:t>-WindowLength”</w:t>
      </w:r>
      <w:r>
        <w:t>,</w:t>
      </w:r>
      <w:r w:rsidRPr="00C64051">
        <w:t xml:space="preserve"> on the slots per radio frame</w:t>
      </w:r>
      <w:r>
        <w:t xml:space="preserve"> (which depends on the SCS) and on the number of SI messages to be positioned</w:t>
      </w:r>
      <w:r w:rsidRPr="00C64051">
        <w:t xml:space="preserve">. </w:t>
      </w:r>
      <w:r>
        <w:t>A</w:t>
      </w:r>
      <w:r w:rsidRPr="00C64051">
        <w:t xml:space="preserve"> range of 1..128 should be </w:t>
      </w:r>
      <w:r>
        <w:t>sufficient for all practical cases</w:t>
      </w:r>
      <w:r w:rsidRPr="00C64051">
        <w:t>.</w:t>
      </w:r>
    </w:p>
    <w:p w14:paraId="458CEC51" w14:textId="77777777" w:rsidR="00ED02AB" w:rsidRDefault="00ED02AB" w:rsidP="00ED02AB">
      <w:pPr>
        <w:pStyle w:val="BodyText"/>
      </w:pPr>
      <w:r w:rsidRPr="00D832FA">
        <w:rPr>
          <w:noProof/>
        </w:rPr>
        <w:lastRenderedPageBreak/>
        <w:t xml:space="preserve"> </w:t>
      </w:r>
      <w:r>
        <w:rPr>
          <w:noProof/>
        </w:rPr>
        <w:drawing>
          <wp:inline distT="0" distB="0" distL="0" distR="0" wp14:anchorId="0F4C6AD1" wp14:editId="01AA9C16">
            <wp:extent cx="9072878" cy="39985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2">
                      <a:extLst>
                        <a:ext uri="{28A0092B-C50C-407E-A947-70E740481C1C}">
                          <a14:useLocalDpi xmlns:a14="http://schemas.microsoft.com/office/drawing/2010/main" val="0"/>
                        </a:ext>
                      </a:extLst>
                    </a:blip>
                    <a:stretch>
                      <a:fillRect/>
                    </a:stretch>
                  </pic:blipFill>
                  <pic:spPr>
                    <a:xfrm>
                      <a:off x="0" y="0"/>
                      <a:ext cx="9072878" cy="3998595"/>
                    </a:xfrm>
                    <a:prstGeom prst="rect">
                      <a:avLst/>
                    </a:prstGeom>
                  </pic:spPr>
                </pic:pic>
              </a:graphicData>
            </a:graphic>
          </wp:inline>
        </w:drawing>
      </w:r>
    </w:p>
    <w:p w14:paraId="4A52BC69" w14:textId="77777777" w:rsidR="00ED02AB" w:rsidRDefault="00ED02AB" w:rsidP="00ED02AB">
      <w:pPr>
        <w:pStyle w:val="Observation"/>
        <w:overflowPunct w:val="0"/>
        <w:autoSpaceDE w:val="0"/>
        <w:autoSpaceDN w:val="0"/>
        <w:adjustRightInd w:val="0"/>
        <w:textAlignment w:val="baseline"/>
      </w:pPr>
      <w:bookmarkStart w:id="29" w:name="_Toc85727907"/>
      <w:r>
        <w:t>By signalling the start position of an SI-message explicitly it is possible to utilize all SI-windows and thereby to schedule more SI-messages.</w:t>
      </w:r>
      <w:bookmarkEnd w:id="29"/>
    </w:p>
    <w:p w14:paraId="6312F1F1" w14:textId="77777777" w:rsidR="00ED02AB" w:rsidRDefault="00ED02AB" w:rsidP="00ED02AB">
      <w:pPr>
        <w:pStyle w:val="BodyText"/>
      </w:pPr>
      <w:r>
        <w:t>The following figure depicts the same scenario as the third figure in section 2.1.1, i.e., the dynamic spectrum sharing deployment:</w:t>
      </w:r>
    </w:p>
    <w:p w14:paraId="68D896AC" w14:textId="77777777" w:rsidR="00ED02AB" w:rsidRDefault="00ED02AB" w:rsidP="00ED02AB">
      <w:pPr>
        <w:pStyle w:val="BodyText"/>
      </w:pPr>
      <w:r>
        <w:rPr>
          <w:noProof/>
        </w:rPr>
        <w:lastRenderedPageBreak/>
        <w:drawing>
          <wp:inline distT="0" distB="0" distL="0" distR="0" wp14:anchorId="0932A866" wp14:editId="77731191">
            <wp:extent cx="9072878" cy="39814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3">
                      <a:extLst>
                        <a:ext uri="{28A0092B-C50C-407E-A947-70E740481C1C}">
                          <a14:useLocalDpi xmlns:a14="http://schemas.microsoft.com/office/drawing/2010/main" val="0"/>
                        </a:ext>
                      </a:extLst>
                    </a:blip>
                    <a:stretch>
                      <a:fillRect/>
                    </a:stretch>
                  </pic:blipFill>
                  <pic:spPr>
                    <a:xfrm>
                      <a:off x="0" y="0"/>
                      <a:ext cx="9072878" cy="3981450"/>
                    </a:xfrm>
                    <a:prstGeom prst="rect">
                      <a:avLst/>
                    </a:prstGeom>
                  </pic:spPr>
                </pic:pic>
              </a:graphicData>
            </a:graphic>
          </wp:inline>
        </w:drawing>
      </w:r>
    </w:p>
    <w:p w14:paraId="58192271" w14:textId="77777777" w:rsidR="00ED02AB" w:rsidRDefault="00ED02AB" w:rsidP="00ED02AB">
      <w:pPr>
        <w:pStyle w:val="BodyText"/>
      </w:pPr>
      <w:r>
        <w:t>While UE and network derive the positions of the first two SI-messages using the existing rule, the gNB configures the SI-windows’ start occasions for SI-messages 3 and 4 explicitly. This avoids collisions with the first and second SI message and allows utilizing all SI windows. Furthermore, all LTE MBSFN subframes that were reserved for NR SIB transmission can be used as intended. Hence, the total number of LTE MBSFN subframes can be minimized and the capacity of the underlying LTE cell is maximized.</w:t>
      </w:r>
      <w:r w:rsidDel="003F6BF5">
        <w:t xml:space="preserve"> </w:t>
      </w:r>
      <w:r>
        <w:t>By signalling the start position of an SI-message explicitly it is possible to distribute the SI-messages evenly in time domain which helps in scenarios such as Dynamic Spectrum Sharing.</w:t>
      </w:r>
    </w:p>
    <w:p w14:paraId="574B40B6" w14:textId="77777777" w:rsidR="00ED02AB" w:rsidRDefault="00ED02AB" w:rsidP="00ED02AB">
      <w:pPr>
        <w:pStyle w:val="BodyText"/>
      </w:pPr>
    </w:p>
    <w:p w14:paraId="7CFE6306" w14:textId="731E4130" w:rsidR="00ED02AB" w:rsidRDefault="00ED02AB" w:rsidP="00ED02AB">
      <w:pPr>
        <w:pStyle w:val="Observation"/>
        <w:overflowPunct w:val="0"/>
        <w:autoSpaceDE w:val="0"/>
        <w:autoSpaceDN w:val="0"/>
        <w:adjustRightInd w:val="0"/>
        <w:textAlignment w:val="baseline"/>
      </w:pPr>
      <w:bookmarkStart w:id="30" w:name="_Toc85727908"/>
      <w:r>
        <w:t xml:space="preserve">It is possible to combine the legacy SI scheduling scheme with a scheme that configures SI windows explicitly. The latter should be applied </w:t>
      </w:r>
      <w:r w:rsidR="00883566">
        <w:t>primarily</w:t>
      </w:r>
      <w:r>
        <w:t xml:space="preserve"> to </w:t>
      </w:r>
      <w:r w:rsidR="00500CEC">
        <w:t xml:space="preserve">Rel-16 posSIBs and </w:t>
      </w:r>
      <w:r>
        <w:t xml:space="preserve">new SIBs </w:t>
      </w:r>
      <w:r w:rsidR="006C753E">
        <w:t>from Rel-1</w:t>
      </w:r>
      <w:r w:rsidR="00500CEC">
        <w:t>7</w:t>
      </w:r>
      <w:r>
        <w:t>.</w:t>
      </w:r>
      <w:bookmarkEnd w:id="30"/>
      <w:r>
        <w:t xml:space="preserve"> </w:t>
      </w:r>
    </w:p>
    <w:p w14:paraId="4629E660" w14:textId="77777777" w:rsidR="00ED02AB" w:rsidRDefault="00ED02AB" w:rsidP="00ED02AB">
      <w:pPr>
        <w:pStyle w:val="Proposal"/>
        <w:overflowPunct w:val="0"/>
        <w:autoSpaceDE w:val="0"/>
        <w:autoSpaceDN w:val="0"/>
        <w:adjustRightInd w:val="0"/>
        <w:textAlignment w:val="baseline"/>
      </w:pPr>
      <w:bookmarkStart w:id="31" w:name="_Toc85727887"/>
      <w:r>
        <w:t>Introduce means to configure the start position of an SI-message’s window explicitly.</w:t>
      </w:r>
      <w:bookmarkEnd w:id="31"/>
      <w:r>
        <w:t xml:space="preserve"> </w:t>
      </w:r>
    </w:p>
    <w:p w14:paraId="0FC766CB" w14:textId="59894DE0" w:rsidR="002D65CE" w:rsidRDefault="00ED02AB" w:rsidP="002D65CE">
      <w:pPr>
        <w:pStyle w:val="Proposal"/>
        <w:overflowPunct w:val="0"/>
        <w:autoSpaceDE w:val="0"/>
        <w:autoSpaceDN w:val="0"/>
        <w:adjustRightInd w:val="0"/>
        <w:textAlignment w:val="baseline"/>
      </w:pPr>
      <w:bookmarkStart w:id="32" w:name="_Toc85727888"/>
      <w:r>
        <w:t>Introduce a new parameter posSI</w:t>
      </w:r>
      <w:r w:rsidRPr="00DE5341">
        <w:t>-</w:t>
      </w:r>
      <w:proofErr w:type="spellStart"/>
      <w:r w:rsidRPr="00DE5341">
        <w:t>Window</w:t>
      </w:r>
      <w:r>
        <w:t>Start</w:t>
      </w:r>
      <w:proofErr w:type="spellEnd"/>
      <w:r>
        <w:t xml:space="preserve"> in a new</w:t>
      </w:r>
      <w:r w:rsidR="005259E1">
        <w:t xml:space="preserve"> </w:t>
      </w:r>
      <w:r w:rsidRPr="00DE5341">
        <w:t>PosSchedulingInfo</w:t>
      </w:r>
      <w:r>
        <w:t xml:space="preserve">List2. </w:t>
      </w:r>
      <w:r w:rsidR="002D65CE">
        <w:t>This new list contains rel-16 posSIBs.</w:t>
      </w:r>
      <w:bookmarkEnd w:id="32"/>
      <w:r w:rsidR="002D65CE">
        <w:t xml:space="preserve"> </w:t>
      </w:r>
    </w:p>
    <w:p w14:paraId="5077BAD4" w14:textId="09E6F0EC" w:rsidR="00ED02AB" w:rsidRDefault="00ED02AB" w:rsidP="002D65CE">
      <w:pPr>
        <w:pStyle w:val="Proposal"/>
        <w:numPr>
          <w:ilvl w:val="0"/>
          <w:numId w:val="0"/>
        </w:numPr>
        <w:overflowPunct w:val="0"/>
        <w:autoSpaceDE w:val="0"/>
        <w:autoSpaceDN w:val="0"/>
        <w:adjustRightInd w:val="0"/>
        <w:ind w:left="1701"/>
        <w:textAlignment w:val="baseline"/>
      </w:pPr>
    </w:p>
    <w:p w14:paraId="73C520BC" w14:textId="3653CB9F" w:rsidR="00ED02AB" w:rsidRDefault="00ED02AB" w:rsidP="00ED02AB">
      <w:pPr>
        <w:pStyle w:val="Proposal"/>
        <w:overflowPunct w:val="0"/>
        <w:autoSpaceDE w:val="0"/>
        <w:autoSpaceDN w:val="0"/>
        <w:adjustRightInd w:val="0"/>
        <w:textAlignment w:val="baseline"/>
      </w:pPr>
      <w:bookmarkStart w:id="33" w:name="_Toc85727889"/>
      <w:r>
        <w:lastRenderedPageBreak/>
        <w:t xml:space="preserve">Introduce a new </w:t>
      </w:r>
      <w:r w:rsidRPr="0022079E">
        <w:t>schedulingInfoList</w:t>
      </w:r>
      <w:r>
        <w:t xml:space="preserve">2 in which a new parameter </w:t>
      </w:r>
      <w:proofErr w:type="spellStart"/>
      <w:r w:rsidRPr="00DE5341">
        <w:t>si-Window</w:t>
      </w:r>
      <w:r>
        <w:t>Start</w:t>
      </w:r>
      <w:proofErr w:type="spellEnd"/>
      <w:r>
        <w:t xml:space="preserve"> is signalled for each SI-message. This new list </w:t>
      </w:r>
      <w:r w:rsidR="00510BCF">
        <w:t>contains rel</w:t>
      </w:r>
      <w:r>
        <w:t>-1</w:t>
      </w:r>
      <w:r w:rsidR="002D65CE">
        <w:t>7</w:t>
      </w:r>
      <w:r>
        <w:t xml:space="preserve"> SIBs.</w:t>
      </w:r>
      <w:bookmarkEnd w:id="33"/>
      <w:r>
        <w:t xml:space="preserve"> </w:t>
      </w:r>
    </w:p>
    <w:p w14:paraId="6C85BE2F" w14:textId="77777777" w:rsidR="00ED02AB" w:rsidRDefault="00ED02AB" w:rsidP="00ED02AB">
      <w:pPr>
        <w:pStyle w:val="BodyText"/>
        <w:sectPr w:rsidR="00ED02AB" w:rsidSect="007E1681">
          <w:headerReference w:type="even" r:id="rId24"/>
          <w:footerReference w:type="default" r:id="rId25"/>
          <w:footnotePr>
            <w:numRestart w:val="eachSect"/>
          </w:footnotePr>
          <w:pgSz w:w="16840" w:h="11907" w:orient="landscape" w:code="9"/>
          <w:pgMar w:top="1134" w:right="1418" w:bottom="1134" w:left="1134" w:header="680" w:footer="567" w:gutter="0"/>
          <w:cols w:space="720"/>
          <w:docGrid w:linePitch="272"/>
        </w:sectPr>
      </w:pPr>
    </w:p>
    <w:p w14:paraId="61DE14DF" w14:textId="77777777" w:rsidR="00ED02AB" w:rsidRPr="00CE0424" w:rsidRDefault="00ED02AB" w:rsidP="00ED02AB">
      <w:pPr>
        <w:pStyle w:val="BodyText"/>
      </w:pPr>
    </w:p>
    <w:p w14:paraId="1FD39C56" w14:textId="77777777" w:rsidR="00ED02AB" w:rsidRDefault="00ED02AB" w:rsidP="00ED02AB">
      <w:pPr>
        <w:pStyle w:val="Heading1"/>
      </w:pPr>
      <w:bookmarkStart w:id="34" w:name="_Ref189046994"/>
      <w:r>
        <w:t>3</w:t>
      </w:r>
      <w:r>
        <w:tab/>
      </w:r>
      <w:r w:rsidRPr="00CE0424">
        <w:t>Text Proposal</w:t>
      </w:r>
      <w:bookmarkEnd w:id="34"/>
    </w:p>
    <w:p w14:paraId="1421433F" w14:textId="77777777" w:rsidR="00ED02AB" w:rsidRPr="00DE5341" w:rsidRDefault="00ED02AB" w:rsidP="00ED02AB">
      <w:pPr>
        <w:pStyle w:val="Heading5"/>
        <w:rPr>
          <w:rFonts w:eastAsia="MS Mincho"/>
        </w:rPr>
      </w:pPr>
      <w:bookmarkStart w:id="35" w:name="_Toc60776711"/>
      <w:bookmarkStart w:id="36" w:name="_Toc68014651"/>
      <w:r w:rsidRPr="00DE5341">
        <w:rPr>
          <w:rFonts w:eastAsia="MS Mincho"/>
        </w:rPr>
        <w:t>5.2.2.3.2</w:t>
      </w:r>
      <w:r w:rsidRPr="00DE5341">
        <w:rPr>
          <w:rFonts w:eastAsia="MS Mincho"/>
        </w:rPr>
        <w:tab/>
        <w:t>Acquisition of an SI message</w:t>
      </w:r>
      <w:bookmarkEnd w:id="35"/>
      <w:bookmarkEnd w:id="36"/>
    </w:p>
    <w:p w14:paraId="5B1D7D9C" w14:textId="77777777" w:rsidR="00ED02AB" w:rsidRDefault="00ED02AB" w:rsidP="00ED02AB">
      <w:r w:rsidRPr="00DE5341">
        <w:t xml:space="preserve">For SI message acquisition PDCCH monitoring occasion(s) are determined according to </w:t>
      </w:r>
      <w:proofErr w:type="spellStart"/>
      <w:r w:rsidRPr="00DE5341">
        <w:rPr>
          <w:i/>
        </w:rPr>
        <w:t>searchSpaceOtherSystemInformation</w:t>
      </w:r>
      <w:proofErr w:type="spellEnd"/>
      <w:r w:rsidRPr="00DE5341">
        <w:t xml:space="preserve">. If </w:t>
      </w:r>
      <w:proofErr w:type="spellStart"/>
      <w:r w:rsidRPr="00DE5341">
        <w:rPr>
          <w:i/>
        </w:rPr>
        <w:t>searchSpaceOtherSystemInformation</w:t>
      </w:r>
      <w:proofErr w:type="spellEnd"/>
      <w:r w:rsidRPr="00DE5341">
        <w:t xml:space="preserve"> is set to zero, PDCCH monitoring occasions for SI message reception in SI-window are same as PDCCH monitoring occasions for </w:t>
      </w:r>
      <w:r w:rsidRPr="00DE5341">
        <w:rPr>
          <w:i/>
        </w:rPr>
        <w:t>SIB1</w:t>
      </w:r>
      <w:r w:rsidRPr="00DE5341">
        <w:t xml:space="preserve"> where the mapping between PDCCH monitoring occasions and SSBs is specified in TS 38.213[13]. If </w:t>
      </w:r>
      <w:proofErr w:type="spellStart"/>
      <w:r w:rsidRPr="00DE5341">
        <w:rPr>
          <w:i/>
        </w:rPr>
        <w:t>searchSpaceOtherSystemInformation</w:t>
      </w:r>
      <w:proofErr w:type="spellEnd"/>
      <w:r w:rsidRPr="00DE5341">
        <w:t xml:space="preserve"> is not set to zero, PDCCH monitoring occasions for SI message are determined based on search space indicated by </w:t>
      </w:r>
      <w:proofErr w:type="spellStart"/>
      <w:r w:rsidRPr="00DE5341">
        <w:rPr>
          <w:i/>
        </w:rPr>
        <w:t>searchSpaceOtherSystemInformation</w:t>
      </w:r>
      <w:proofErr w:type="spellEnd"/>
      <w:r w:rsidRPr="00DE5341">
        <w:t xml:space="preserve">. PDCCH monitoring occasions for SI message which are not overlapping with UL symbols (determined according to </w:t>
      </w:r>
      <w:proofErr w:type="spellStart"/>
      <w:r w:rsidRPr="00DE5341">
        <w:rPr>
          <w:i/>
        </w:rPr>
        <w:t>tdd</w:t>
      </w:r>
      <w:proofErr w:type="spellEnd"/>
      <w:r w:rsidRPr="00DE5341">
        <w:rPr>
          <w:i/>
        </w:rPr>
        <w:t>-UL-DL-</w:t>
      </w:r>
      <w:proofErr w:type="spellStart"/>
      <w:r w:rsidRPr="00DE5341">
        <w:rPr>
          <w:i/>
        </w:rPr>
        <w:t>ConfigurationCommon</w:t>
      </w:r>
      <w:proofErr w:type="spellEnd"/>
      <w:r w:rsidRPr="00DE5341">
        <w:t>) are sequentially numbered from one in the SI window. The [</w:t>
      </w:r>
      <w:proofErr w:type="spellStart"/>
      <w:r w:rsidRPr="00DE5341">
        <w:t>x×N+K</w:t>
      </w:r>
      <w:proofErr w:type="spellEnd"/>
      <w:r w:rsidRPr="00DE5341">
        <w:t>]</w:t>
      </w:r>
      <w:proofErr w:type="spellStart"/>
      <w:r w:rsidRPr="00DE5341">
        <w:rPr>
          <w:vertAlign w:val="superscript"/>
        </w:rPr>
        <w:t>th</w:t>
      </w:r>
      <w:proofErr w:type="spellEnd"/>
      <w:r w:rsidRPr="00DE5341">
        <w:t xml:space="preserve"> PDCCH monitoring occasion (s) for SI message in SI-window corresponds to the K</w:t>
      </w:r>
      <w:r w:rsidRPr="00DE5341">
        <w:rPr>
          <w:vertAlign w:val="superscript"/>
        </w:rPr>
        <w:t>th</w:t>
      </w:r>
      <w:r w:rsidRPr="00DE5341">
        <w:t xml:space="preserve"> transmitted SSB, where x = 0, 1, ...X-1, K = 1, 2, …N, N is the number of actual transmitted SSBs determined according to </w:t>
      </w:r>
      <w:proofErr w:type="spellStart"/>
      <w:r w:rsidRPr="00DE5341">
        <w:rPr>
          <w:i/>
        </w:rPr>
        <w:t>ssb-PositionsInBurst</w:t>
      </w:r>
      <w:proofErr w:type="spellEnd"/>
      <w:r w:rsidRPr="00DE5341">
        <w:t xml:space="preserve"> in </w:t>
      </w:r>
      <w:r w:rsidRPr="00DE5341">
        <w:rPr>
          <w:i/>
        </w:rPr>
        <w:t>SIB1</w:t>
      </w:r>
      <w:r w:rsidRPr="00DE5341">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1568AC95" w14:textId="77777777" w:rsidR="00ED02AB" w:rsidRPr="00EB5F30" w:rsidRDefault="00ED02AB" w:rsidP="00ED02AB">
      <w:pPr>
        <w:rPr>
          <w:rFonts w:eastAsia="MS Mincho"/>
        </w:rPr>
      </w:pPr>
      <w:r w:rsidRPr="00EB5F30">
        <w:t>When acquiring an SI message, the UE shall:</w:t>
      </w:r>
    </w:p>
    <w:p w14:paraId="6BB17A9C" w14:textId="77777777" w:rsidR="00ED02AB" w:rsidRPr="00EB5F30" w:rsidRDefault="00ED02AB" w:rsidP="00ED02AB">
      <w:pPr>
        <w:ind w:left="568" w:hanging="284"/>
      </w:pPr>
      <w:r w:rsidRPr="00EB5F30">
        <w:t>1&gt;</w:t>
      </w:r>
      <w:r w:rsidRPr="00EB5F30">
        <w:tab/>
        <w:t>determine the start of the SI-window for the concerned SI message as follows:</w:t>
      </w:r>
    </w:p>
    <w:p w14:paraId="12B9B281" w14:textId="77777777" w:rsidR="00ED02AB" w:rsidRPr="00EB5F30" w:rsidRDefault="00ED02AB" w:rsidP="00ED02AB">
      <w:pPr>
        <w:ind w:left="851" w:hanging="284"/>
      </w:pPr>
      <w:r w:rsidRPr="00EB5F30">
        <w:t>2&gt;</w:t>
      </w:r>
      <w:r w:rsidRPr="00EB5F30">
        <w:tab/>
        <w:t xml:space="preserve">if the concerned SI message is configured in the </w:t>
      </w:r>
      <w:proofErr w:type="spellStart"/>
      <w:r w:rsidRPr="00EB5F30">
        <w:rPr>
          <w:i/>
        </w:rPr>
        <w:t>schedulingInfoList</w:t>
      </w:r>
      <w:proofErr w:type="spellEnd"/>
      <w:r>
        <w:t xml:space="preserve"> </w:t>
      </w:r>
    </w:p>
    <w:p w14:paraId="7901ADD7" w14:textId="77777777" w:rsidR="00ED02AB" w:rsidRPr="00EB5F30" w:rsidRDefault="00ED02AB" w:rsidP="00ED02AB">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list of SI messages configured by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t>;</w:t>
      </w:r>
    </w:p>
    <w:p w14:paraId="50770D09" w14:textId="77777777" w:rsidR="00ED02AB" w:rsidRPr="00EB5F30" w:rsidRDefault="00ED02AB" w:rsidP="00ED02AB">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023BFCE6" w14:textId="77777777" w:rsidR="00ED02AB" w:rsidRPr="00EB5F30" w:rsidRDefault="00ED02AB" w:rsidP="00ED02AB">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p>
    <w:p w14:paraId="5261A2E0" w14:textId="77777777" w:rsidR="00ED02AB" w:rsidRPr="00EB5F30" w:rsidRDefault="00ED02AB" w:rsidP="00ED02AB">
      <w:pPr>
        <w:ind w:left="851" w:hanging="284"/>
        <w:rPr>
          <w:ins w:id="37" w:author="Henning" w:date="2021-05-04T10:02:00Z"/>
        </w:rPr>
      </w:pPr>
      <w:bookmarkStart w:id="38" w:name="_Hlk71038631"/>
      <w:ins w:id="39" w:author="Ericsson" w:date="2021-05-03T17:54:00Z">
        <w:r w:rsidRPr="00EB5F30">
          <w:t>2&gt;</w:t>
        </w:r>
        <w:r w:rsidRPr="00EB5F30">
          <w:tab/>
        </w:r>
        <w:r>
          <w:t xml:space="preserve">else </w:t>
        </w:r>
        <w:r w:rsidRPr="00EB5F30">
          <w:t xml:space="preserve">if the concerned SI message is configured in the </w:t>
        </w:r>
        <w:r w:rsidRPr="00EB5F30">
          <w:rPr>
            <w:i/>
          </w:rPr>
          <w:t>schedulingInfoList</w:t>
        </w:r>
      </w:ins>
      <w:ins w:id="40" w:author="Ericsson" w:date="2021-05-10T11:58:00Z">
        <w:r>
          <w:rPr>
            <w:i/>
          </w:rPr>
          <w:t>2</w:t>
        </w:r>
      </w:ins>
      <w:ins w:id="41" w:author="Ericsson" w:date="2021-05-03T17:54:00Z">
        <w:r>
          <w:t xml:space="preserve"> </w:t>
        </w:r>
      </w:ins>
    </w:p>
    <w:bookmarkEnd w:id="38"/>
    <w:p w14:paraId="06B2425F" w14:textId="77777777" w:rsidR="00ED02AB" w:rsidRPr="00EB5F30" w:rsidRDefault="00ED02AB" w:rsidP="00ED02AB">
      <w:pPr>
        <w:ind w:left="1135" w:hanging="284"/>
        <w:rPr>
          <w:ins w:id="42" w:author="Ericsson" w:date="2021-05-06T15:23:00Z"/>
        </w:rPr>
      </w:pPr>
      <w:ins w:id="43" w:author="Ericsson" w:date="2021-05-06T15:23:00Z">
        <w:r w:rsidRPr="00EB5F30">
          <w:t>3&gt;</w:t>
        </w:r>
        <w:r w:rsidRPr="00EB5F30">
          <w:tab/>
          <w:t xml:space="preserve">determine the integer value </w:t>
        </w:r>
        <w:r w:rsidRPr="00EB5F30">
          <w:rPr>
            <w:i/>
          </w:rPr>
          <w:t xml:space="preserve">x = </w:t>
        </w:r>
      </w:ins>
      <w:ins w:id="44" w:author="Ericsson" w:date="2021-05-10T11:46:00Z">
        <w:r>
          <w:rPr>
            <w:i/>
          </w:rPr>
          <w:t>(</w:t>
        </w:r>
      </w:ins>
      <w:proofErr w:type="spellStart"/>
      <w:ins w:id="45" w:author="Ericsson" w:date="2021-05-06T15:23:00Z">
        <w:r w:rsidRPr="008232BB">
          <w:rPr>
            <w:i/>
          </w:rPr>
          <w:t>si-</w:t>
        </w:r>
        <w:r>
          <w:rPr>
            <w:i/>
          </w:rPr>
          <w:t>Window</w:t>
        </w:r>
      </w:ins>
      <w:ins w:id="46" w:author="Ericsson" w:date="2021-05-10T11:46:00Z">
        <w:r>
          <w:rPr>
            <w:i/>
          </w:rPr>
          <w:t>Start</w:t>
        </w:r>
      </w:ins>
      <w:proofErr w:type="spellEnd"/>
      <w:ins w:id="47" w:author="Ericsson" w:date="2021-05-10T11:45:00Z">
        <w:r>
          <w:rPr>
            <w:i/>
          </w:rPr>
          <w:t xml:space="preserve"> -1</w:t>
        </w:r>
      </w:ins>
      <w:ins w:id="48" w:author="Ericsson" w:date="2021-05-10T11:46:00Z">
        <w:r>
          <w:rPr>
            <w:i/>
          </w:rPr>
          <w:t>)</w:t>
        </w:r>
      </w:ins>
      <w:ins w:id="49" w:author="Ericsson" w:date="2021-05-06T15:23:00Z">
        <w:r w:rsidRPr="00EB5F30">
          <w:rPr>
            <w:i/>
          </w:rPr>
          <w:t xml:space="preserve">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ins>
    </w:p>
    <w:p w14:paraId="7FA8FC91" w14:textId="77777777" w:rsidR="00ED02AB" w:rsidRPr="00EB5F30" w:rsidRDefault="00ED02AB" w:rsidP="00ED02AB">
      <w:pPr>
        <w:ind w:left="1135" w:hanging="284"/>
        <w:rPr>
          <w:ins w:id="50" w:author="Ericsson" w:date="2021-05-06T15:23:00Z"/>
        </w:rPr>
      </w:pPr>
      <w:ins w:id="51" w:author="Ericsson" w:date="2021-05-06T15:23:00Z">
        <w:r w:rsidRPr="00EB5F30">
          <w:t>3&gt;</w:t>
        </w:r>
        <w:r w:rsidRPr="00EB5F30">
          <w:tab/>
          <w:t>the SI-window starts at the slot #</w:t>
        </w:r>
        <w:r w:rsidRPr="00EB5F30">
          <w:rPr>
            <w:i/>
          </w:rPr>
          <w:t>a</w:t>
        </w:r>
        <w:r w:rsidRPr="00EB5F30">
          <w:t xml:space="preserve">, where </w:t>
        </w:r>
        <w:bookmarkStart w:id="52" w:name="_Hlk71031886"/>
        <w:r w:rsidRPr="00EB5F30">
          <w:rPr>
            <w:i/>
          </w:rPr>
          <w:t>a</w:t>
        </w:r>
        <w:r w:rsidRPr="00EB5F30">
          <w:t xml:space="preserve"> = </w:t>
        </w:r>
        <w:r w:rsidRPr="00EB5F30">
          <w:rPr>
            <w:i/>
          </w:rPr>
          <w:t>x</w:t>
        </w:r>
        <w:r w:rsidRPr="00EB5F30">
          <w:t xml:space="preserve"> mod N</w:t>
        </w:r>
        <w:bookmarkEnd w:id="52"/>
        <w:r w:rsidRPr="00EB5F30">
          <w:t xml:space="preserve">,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ins>
    </w:p>
    <w:p w14:paraId="10EE4083" w14:textId="77777777" w:rsidR="00ED02AB" w:rsidRPr="00EB5F30" w:rsidRDefault="00ED02AB" w:rsidP="00ED02AB">
      <w:pPr>
        <w:ind w:left="851" w:hanging="284"/>
      </w:pPr>
      <w:r w:rsidRPr="00EB5F30">
        <w:t>2&gt;</w:t>
      </w:r>
      <w:r w:rsidRPr="00EB5F30">
        <w:tab/>
        <w:t xml:space="preserve">else if the concerned SI message is configured in the </w:t>
      </w:r>
      <w:proofErr w:type="spellStart"/>
      <w:r w:rsidRPr="00EB5F30">
        <w:rPr>
          <w:i/>
        </w:rPr>
        <w:t>posSchedulingInfoList</w:t>
      </w:r>
      <w:proofErr w:type="spellEnd"/>
      <w:r w:rsidRPr="00EB5F30">
        <w:t xml:space="preserve"> and </w:t>
      </w:r>
      <w:proofErr w:type="spellStart"/>
      <w:r w:rsidRPr="00EB5F30">
        <w:rPr>
          <w:i/>
        </w:rPr>
        <w:t>offsetToSI</w:t>
      </w:r>
      <w:proofErr w:type="spellEnd"/>
      <w:r w:rsidRPr="00EB5F30">
        <w:rPr>
          <w:i/>
        </w:rPr>
        <w:t>-Used</w:t>
      </w:r>
      <w:r w:rsidRPr="00EB5F30">
        <w:t xml:space="preserve"> is not configured:</w:t>
      </w:r>
    </w:p>
    <w:p w14:paraId="1F2DA28E" w14:textId="77777777" w:rsidR="00ED02AB" w:rsidRPr="00EB5F30" w:rsidRDefault="00ED02AB" w:rsidP="00ED02AB">
      <w:pPr>
        <w:ind w:left="1135" w:hanging="284"/>
        <w:rPr>
          <w:iCs/>
        </w:rPr>
      </w:pPr>
      <w:r w:rsidRPr="00EB5F30">
        <w:t>3&gt;</w:t>
      </w:r>
      <w:r w:rsidRPr="00EB5F30">
        <w:tab/>
        <w:t xml:space="preserve">create a concatenated list of SI messages by appending the </w:t>
      </w:r>
      <w:proofErr w:type="spellStart"/>
      <w:r w:rsidRPr="00EB5F30">
        <w:rPr>
          <w:i/>
        </w:rPr>
        <w:t>posSchedulingInfoList</w:t>
      </w:r>
      <w:proofErr w:type="spellEnd"/>
      <w:r w:rsidRPr="00EB5F30">
        <w:t xml:space="preserve"> in </w:t>
      </w:r>
      <w:r w:rsidRPr="00EB5F30">
        <w:rPr>
          <w:i/>
        </w:rPr>
        <w:t>posSI-</w:t>
      </w:r>
      <w:proofErr w:type="spellStart"/>
      <w:r w:rsidRPr="00EB5F30">
        <w:rPr>
          <w:i/>
        </w:rPr>
        <w:t>SchedulingInfo</w:t>
      </w:r>
      <w:proofErr w:type="spellEnd"/>
      <w:r w:rsidRPr="00EB5F30">
        <w:rPr>
          <w:i/>
        </w:rPr>
        <w:t xml:space="preserve"> </w:t>
      </w:r>
      <w:r w:rsidRPr="00EB5F30">
        <w:t xml:space="preserve">in </w:t>
      </w:r>
      <w:r w:rsidRPr="00EB5F30">
        <w:rPr>
          <w:i/>
        </w:rPr>
        <w:t>SIB1</w:t>
      </w:r>
      <w:r w:rsidRPr="00EB5F30">
        <w:rPr>
          <w:iCs/>
        </w:rPr>
        <w:t xml:space="preserve"> to </w:t>
      </w:r>
      <w:proofErr w:type="spellStart"/>
      <w:r w:rsidRPr="00EB5F30">
        <w:rPr>
          <w:i/>
        </w:rPr>
        <w:t>schedulingInfoList</w:t>
      </w:r>
      <w:proofErr w:type="spellEnd"/>
      <w:r w:rsidRPr="00EB5F30">
        <w:rPr>
          <w:i/>
        </w:rPr>
        <w:t xml:space="preserve"> </w:t>
      </w:r>
      <w:r w:rsidRPr="00EB5F30">
        <w:t xml:space="preserve">in </w:t>
      </w:r>
      <w:proofErr w:type="spellStart"/>
      <w:r w:rsidRPr="00EB5F30">
        <w:rPr>
          <w:i/>
        </w:rPr>
        <w:t>si-SchedulingInfo</w:t>
      </w:r>
      <w:proofErr w:type="spellEnd"/>
      <w:r w:rsidRPr="00EB5F30">
        <w:t xml:space="preserve"> in </w:t>
      </w:r>
      <w:r w:rsidRPr="00EB5F30">
        <w:rPr>
          <w:i/>
        </w:rPr>
        <w:t>SIB1</w:t>
      </w:r>
      <w:r w:rsidRPr="00EB5F30">
        <w:rPr>
          <w:iCs/>
        </w:rPr>
        <w:t>;</w:t>
      </w:r>
    </w:p>
    <w:p w14:paraId="34C1E792" w14:textId="77777777" w:rsidR="00ED02AB" w:rsidRPr="00EB5F30" w:rsidRDefault="00ED02AB" w:rsidP="00ED02AB">
      <w:pPr>
        <w:ind w:left="1135" w:hanging="284"/>
      </w:pPr>
      <w:r w:rsidRPr="00EB5F30">
        <w:t>3&gt;</w:t>
      </w:r>
      <w:r w:rsidRPr="00EB5F30">
        <w:tab/>
        <w:t xml:space="preserve">for the concerned SI message, determine the number </w:t>
      </w:r>
      <w:proofErr w:type="spellStart"/>
      <w:r w:rsidRPr="00EB5F30">
        <w:rPr>
          <w:i/>
        </w:rPr>
        <w:t>n</w:t>
      </w:r>
      <w:proofErr w:type="spellEnd"/>
      <w:r w:rsidRPr="00EB5F30">
        <w:t xml:space="preserve"> which corresponds to the order of entry in the concatenated list;</w:t>
      </w:r>
    </w:p>
    <w:p w14:paraId="0DDD988B" w14:textId="77777777" w:rsidR="00ED02AB" w:rsidRPr="00EB5F30" w:rsidRDefault="00ED02AB" w:rsidP="00ED02AB">
      <w:pPr>
        <w:ind w:left="1135" w:hanging="284"/>
      </w:pPr>
      <w:r w:rsidRPr="00EB5F30">
        <w:t>3&gt;</w:t>
      </w:r>
      <w:r w:rsidRPr="00EB5F30">
        <w:tab/>
        <w:t xml:space="preserve">determine the integer value </w:t>
      </w:r>
      <w:r w:rsidRPr="00EB5F30">
        <w:rPr>
          <w:i/>
        </w:rPr>
        <w:t>x = (n – 1)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p>
    <w:p w14:paraId="0931D16F" w14:textId="77777777" w:rsidR="00ED02AB" w:rsidRPr="00EB5F30" w:rsidRDefault="00ED02AB" w:rsidP="00ED02AB">
      <w:pPr>
        <w:ind w:left="1135" w:hanging="284"/>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r w:rsidRPr="00EB5F30">
        <w:rPr>
          <w:i/>
        </w:rPr>
        <w:t>posSI-Periodicity</w:t>
      </w:r>
      <w:r w:rsidRPr="00EB5F30">
        <w:t xml:space="preserve"> of the concerned SI message and N is the number of slots in a radio frame as specified in TS 38.213 [13];</w:t>
      </w:r>
    </w:p>
    <w:p w14:paraId="573C46FF" w14:textId="77777777" w:rsidR="00ED02AB" w:rsidRPr="00EB5F30" w:rsidRDefault="00ED02AB" w:rsidP="00ED02AB">
      <w:pPr>
        <w:ind w:left="851" w:hanging="284"/>
      </w:pPr>
      <w:r w:rsidRPr="00EB5F30">
        <w:t>2&gt;</w:t>
      </w:r>
      <w:r w:rsidRPr="00EB5F30">
        <w:tab/>
        <w:t xml:space="preserve">else if the concerned SI message is configured by the </w:t>
      </w:r>
      <w:proofErr w:type="spellStart"/>
      <w:r w:rsidRPr="00EB5F30">
        <w:rPr>
          <w:i/>
          <w:iCs/>
        </w:rPr>
        <w:t>posSchedulingInfoList</w:t>
      </w:r>
      <w:proofErr w:type="spellEnd"/>
      <w:r w:rsidRPr="00EB5F30">
        <w:t xml:space="preserve"> and </w:t>
      </w:r>
      <w:proofErr w:type="spellStart"/>
      <w:r w:rsidRPr="00EB5F30">
        <w:rPr>
          <w:i/>
          <w:iCs/>
        </w:rPr>
        <w:t>offsetToSI</w:t>
      </w:r>
      <w:proofErr w:type="spellEnd"/>
      <w:r w:rsidRPr="00EB5F30">
        <w:rPr>
          <w:i/>
          <w:iCs/>
        </w:rPr>
        <w:t>-Used</w:t>
      </w:r>
      <w:r w:rsidRPr="00EB5F30">
        <w:t xml:space="preserve"> is configured:</w:t>
      </w:r>
    </w:p>
    <w:p w14:paraId="3E7C7CE7" w14:textId="77777777" w:rsidR="00ED02AB" w:rsidRPr="00EB5F30" w:rsidRDefault="00ED02AB" w:rsidP="00ED02AB">
      <w:pPr>
        <w:ind w:left="1135" w:hanging="284"/>
      </w:pPr>
      <w:r w:rsidRPr="00EB5F30">
        <w:t>3&gt;</w:t>
      </w:r>
      <w:r w:rsidRPr="00EB5F30">
        <w:tab/>
        <w:t xml:space="preserve">determine the number </w:t>
      </w:r>
      <w:r w:rsidRPr="00EB5F30">
        <w:rPr>
          <w:i/>
          <w:iCs/>
        </w:rPr>
        <w:t>m</w:t>
      </w:r>
      <w:r w:rsidRPr="00EB5F30">
        <w:t xml:space="preserve"> which corresponds to the number of SI messages with an associated </w:t>
      </w:r>
      <w:proofErr w:type="spellStart"/>
      <w:r w:rsidRPr="00EB5F30">
        <w:rPr>
          <w:i/>
        </w:rPr>
        <w:t>si</w:t>
      </w:r>
      <w:proofErr w:type="spellEnd"/>
      <w:r w:rsidRPr="00EB5F30">
        <w:rPr>
          <w:i/>
        </w:rPr>
        <w:t>-Periodicity</w:t>
      </w:r>
      <w:r w:rsidRPr="00EB5F30">
        <w:t xml:space="preserve"> of 8 radio frames (80 </w:t>
      </w:r>
      <w:proofErr w:type="spellStart"/>
      <w:r w:rsidRPr="00EB5F30">
        <w:t>ms</w:t>
      </w:r>
      <w:proofErr w:type="spellEnd"/>
      <w:r w:rsidRPr="00EB5F30">
        <w:t xml:space="preserve">), configured by </w:t>
      </w:r>
      <w:proofErr w:type="spellStart"/>
      <w:r w:rsidRPr="00EB5F30">
        <w:rPr>
          <w:i/>
          <w:iCs/>
        </w:rPr>
        <w:t>schedulingInfoList</w:t>
      </w:r>
      <w:proofErr w:type="spellEnd"/>
      <w:r w:rsidRPr="00EB5F30">
        <w:t xml:space="preserve"> in </w:t>
      </w:r>
      <w:r w:rsidRPr="00EB5F30">
        <w:rPr>
          <w:i/>
          <w:iCs/>
        </w:rPr>
        <w:t>SIB1</w:t>
      </w:r>
      <w:r w:rsidRPr="00EB5F30">
        <w:t>;</w:t>
      </w:r>
    </w:p>
    <w:p w14:paraId="48D082B5" w14:textId="77777777" w:rsidR="00ED02AB" w:rsidRPr="00EB5F30" w:rsidRDefault="00ED02AB" w:rsidP="00ED02AB">
      <w:pPr>
        <w:ind w:left="1135" w:hanging="284"/>
      </w:pPr>
      <w:r w:rsidRPr="00EB5F30">
        <w:lastRenderedPageBreak/>
        <w:t>3&gt;</w:t>
      </w:r>
      <w:r w:rsidRPr="00EB5F30">
        <w:tab/>
        <w:t xml:space="preserve">for the concerned SI message, determine the number </w:t>
      </w:r>
      <w:proofErr w:type="spellStart"/>
      <w:r w:rsidRPr="00EB5F30">
        <w:rPr>
          <w:i/>
          <w:iCs/>
        </w:rPr>
        <w:t>n</w:t>
      </w:r>
      <w:proofErr w:type="spellEnd"/>
      <w:r w:rsidRPr="00EB5F30">
        <w:t xml:space="preserve"> which corresponds to the order of entry in the list of SI messages configured by </w:t>
      </w:r>
      <w:proofErr w:type="spellStart"/>
      <w:r w:rsidRPr="00EB5F30">
        <w:rPr>
          <w:i/>
          <w:iCs/>
        </w:rPr>
        <w:t>posSchedulingInfoList</w:t>
      </w:r>
      <w:proofErr w:type="spellEnd"/>
      <w:r w:rsidRPr="00EB5F30">
        <w:t xml:space="preserve"> in </w:t>
      </w:r>
      <w:r w:rsidRPr="00EB5F30">
        <w:rPr>
          <w:i/>
        </w:rPr>
        <w:t>SIB1</w:t>
      </w:r>
      <w:r w:rsidRPr="00EB5F30">
        <w:t>;</w:t>
      </w:r>
    </w:p>
    <w:p w14:paraId="02333CF7" w14:textId="77777777" w:rsidR="00ED02AB" w:rsidRPr="00EB5F30" w:rsidRDefault="00ED02AB" w:rsidP="00ED02AB">
      <w:pPr>
        <w:ind w:left="1135" w:hanging="284"/>
        <w:rPr>
          <w:iCs/>
        </w:rPr>
      </w:pPr>
      <w:r w:rsidRPr="00EB5F30">
        <w:t>3&gt;</w:t>
      </w:r>
      <w:r w:rsidRPr="00EB5F30">
        <w:tab/>
        <w:t xml:space="preserve">determine the integer value </w:t>
      </w:r>
      <w:r w:rsidRPr="00EB5F30">
        <w:rPr>
          <w:i/>
          <w:iCs/>
        </w:rPr>
        <w:t>x</w:t>
      </w:r>
      <w:r w:rsidRPr="00EB5F30">
        <w:t xml:space="preserve"> = </w:t>
      </w:r>
      <w:r w:rsidRPr="00EB5F30">
        <w:rPr>
          <w:i/>
          <w:iCs/>
        </w:rPr>
        <w:t>m</w:t>
      </w:r>
      <w:r w:rsidRPr="00EB5F30">
        <w:t xml:space="preserve"> </w:t>
      </w:r>
      <w:r w:rsidRPr="00EB5F30">
        <w:rPr>
          <w:i/>
        </w:rPr>
        <w:t xml:space="preserve">× </w:t>
      </w:r>
      <w:r w:rsidRPr="00EB5F30">
        <w:rPr>
          <w:i/>
          <w:iCs/>
        </w:rPr>
        <w:t xml:space="preserve">w + </w:t>
      </w:r>
      <w:r w:rsidRPr="00EB5F30">
        <w:t>(</w:t>
      </w:r>
      <w:r w:rsidRPr="00EB5F30">
        <w:rPr>
          <w:i/>
          <w:iCs/>
        </w:rPr>
        <w:t>n</w:t>
      </w:r>
      <w:r w:rsidRPr="00EB5F30">
        <w:t xml:space="preserve"> – 1</w:t>
      </w:r>
      <w:r w:rsidRPr="00EB5F30">
        <w:rPr>
          <w:i/>
        </w:rPr>
        <w:t>)</w:t>
      </w:r>
      <w:r w:rsidRPr="00EB5F30">
        <w:t xml:space="preserve"> </w:t>
      </w:r>
      <w:r w:rsidRPr="00EB5F30">
        <w:rPr>
          <w:i/>
        </w:rPr>
        <w:t xml:space="preserve">× </w:t>
      </w:r>
      <w:r w:rsidRPr="00EB5F30">
        <w:rPr>
          <w:i/>
          <w:iCs/>
        </w:rPr>
        <w:t>w</w:t>
      </w:r>
      <w:r w:rsidRPr="00EB5F30">
        <w:t xml:space="preserve">, where </w:t>
      </w:r>
      <w:r w:rsidRPr="00EB5F30">
        <w:rPr>
          <w:i/>
          <w:iCs/>
        </w:rPr>
        <w:t xml:space="preserve">w </w:t>
      </w:r>
      <w:r w:rsidRPr="00EB5F30">
        <w:t xml:space="preserve">is the </w:t>
      </w:r>
      <w:proofErr w:type="spellStart"/>
      <w:r w:rsidRPr="00EB5F30">
        <w:rPr>
          <w:i/>
          <w:iCs/>
        </w:rPr>
        <w:t>si</w:t>
      </w:r>
      <w:proofErr w:type="spellEnd"/>
      <w:r w:rsidRPr="00EB5F30">
        <w:rPr>
          <w:i/>
          <w:iCs/>
        </w:rPr>
        <w:t>-WindowLength</w:t>
      </w:r>
    </w:p>
    <w:p w14:paraId="3B710FDE" w14:textId="175E8E70" w:rsidR="00ED02AB" w:rsidRDefault="00ED02AB" w:rsidP="00ED02AB">
      <w:pPr>
        <w:ind w:left="1135" w:hanging="284"/>
        <w:rPr>
          <w:ins w:id="53" w:author="Ericsson" w:date="2021-08-04T22:40:00Z"/>
        </w:rPr>
      </w:pPr>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+8, where </w:t>
      </w:r>
      <w:r w:rsidRPr="00EB5F30">
        <w:rPr>
          <w:i/>
        </w:rPr>
        <w:t>T</w:t>
      </w:r>
      <w:r w:rsidRPr="00EB5F30">
        <w:t xml:space="preserve"> is the </w:t>
      </w:r>
      <w:r w:rsidRPr="00EB5F30">
        <w:rPr>
          <w:i/>
          <w:iCs/>
        </w:rPr>
        <w:t>posSI</w:t>
      </w:r>
      <w:r w:rsidRPr="00EB5F30">
        <w:rPr>
          <w:i/>
        </w:rPr>
        <w:t>-Periodicity</w:t>
      </w:r>
      <w:r w:rsidRPr="00EB5F30">
        <w:t xml:space="preserve"> of the concerned SI message and N is the number of slots in a radio frame as specified in TS 38.213 [13];</w:t>
      </w:r>
    </w:p>
    <w:p w14:paraId="6E6750E3" w14:textId="77777777" w:rsidR="00216FFC" w:rsidRPr="00EB5F30" w:rsidRDefault="00216FFC" w:rsidP="00216FFC">
      <w:pPr>
        <w:ind w:left="851" w:hanging="284"/>
        <w:rPr>
          <w:ins w:id="54" w:author="Ericsson" w:date="2021-08-04T22:40:00Z"/>
        </w:rPr>
      </w:pPr>
      <w:ins w:id="55" w:author="Ericsson" w:date="2021-08-04T22:40:00Z">
        <w:r w:rsidRPr="00EB5F30">
          <w:t>2&gt;</w:t>
        </w:r>
        <w:r w:rsidRPr="00EB5F30">
          <w:tab/>
        </w:r>
        <w:r>
          <w:t xml:space="preserve">else </w:t>
        </w:r>
        <w:r w:rsidRPr="00EB5F30">
          <w:t xml:space="preserve">if the concerned SI message is configured in the </w:t>
        </w:r>
        <w:r w:rsidRPr="00EB5F30">
          <w:rPr>
            <w:i/>
            <w:iCs/>
          </w:rPr>
          <w:t>posSchedulingInfoList</w:t>
        </w:r>
        <w:r>
          <w:rPr>
            <w:i/>
            <w:iCs/>
          </w:rPr>
          <w:t>2</w:t>
        </w:r>
        <w:r>
          <w:t xml:space="preserve"> </w:t>
        </w:r>
      </w:ins>
    </w:p>
    <w:p w14:paraId="0C96F846" w14:textId="1F5A8B2B" w:rsidR="00216FFC" w:rsidRPr="00EB5F30" w:rsidRDefault="00216FFC" w:rsidP="00216FFC">
      <w:pPr>
        <w:ind w:left="1135" w:hanging="284"/>
        <w:rPr>
          <w:ins w:id="56" w:author="Ericsson" w:date="2021-08-04T22:40:00Z"/>
        </w:rPr>
      </w:pPr>
      <w:ins w:id="57" w:author="Ericsson" w:date="2021-08-04T22:40:00Z">
        <w:r w:rsidRPr="00EB5F30">
          <w:t>3&gt;</w:t>
        </w:r>
        <w:r w:rsidRPr="00EB5F30">
          <w:tab/>
          <w:t xml:space="preserve">determine the integer value </w:t>
        </w:r>
        <w:r w:rsidRPr="00EB5F30">
          <w:rPr>
            <w:i/>
          </w:rPr>
          <w:t xml:space="preserve">x = </w:t>
        </w:r>
        <w:r>
          <w:rPr>
            <w:i/>
          </w:rPr>
          <w:t>(</w:t>
        </w:r>
      </w:ins>
      <w:ins w:id="58" w:author="Ericsson" w:date="2021-10-27T11:05:00Z">
        <w:r w:rsidR="00684CD5">
          <w:rPr>
            <w:i/>
          </w:rPr>
          <w:t>posSI</w:t>
        </w:r>
      </w:ins>
      <w:ins w:id="59" w:author="Ericsson" w:date="2021-08-04T22:40:00Z">
        <w:r w:rsidRPr="008232BB">
          <w:rPr>
            <w:i/>
          </w:rPr>
          <w:t>-</w:t>
        </w:r>
        <w:proofErr w:type="spellStart"/>
        <w:r>
          <w:rPr>
            <w:i/>
          </w:rPr>
          <w:t>WindowStart</w:t>
        </w:r>
        <w:proofErr w:type="spellEnd"/>
        <w:r>
          <w:rPr>
            <w:i/>
          </w:rPr>
          <w:t xml:space="preserve"> -1)</w:t>
        </w:r>
        <w:r w:rsidRPr="00EB5F30">
          <w:rPr>
            <w:i/>
          </w:rPr>
          <w:t xml:space="preserve">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ins>
    </w:p>
    <w:p w14:paraId="16BF46CF" w14:textId="27F3D6F7" w:rsidR="00216FFC" w:rsidRPr="00EB5F30" w:rsidRDefault="00216FFC" w:rsidP="00216FFC">
      <w:pPr>
        <w:ind w:left="1135" w:hanging="284"/>
        <w:rPr>
          <w:ins w:id="60" w:author="Ericsson" w:date="2021-08-04T22:40:00Z"/>
        </w:rPr>
      </w:pPr>
      <w:ins w:id="61" w:author="Ericsson" w:date="2021-08-04T22:40:00Z">
        <w:r w:rsidRPr="00EB5F30">
          <w:t>3&gt;</w:t>
        </w:r>
        <w:r w:rsidRPr="00EB5F30">
          <w:tab/>
          <w:t>the SI-window starts at the slot #</w:t>
        </w:r>
        <w:r w:rsidRPr="00EB5F30">
          <w:rPr>
            <w:i/>
          </w:rPr>
          <w:t>a</w:t>
        </w:r>
        <w:r w:rsidRPr="00EB5F30">
          <w:t xml:space="preserve">, where </w:t>
        </w:r>
        <w:r w:rsidRPr="00EB5F30">
          <w:rPr>
            <w:i/>
          </w:rPr>
          <w:t>a</w:t>
        </w:r>
        <w:r w:rsidRPr="00EB5F30">
          <w:t xml:space="preserve"> = </w:t>
        </w:r>
        <w:r w:rsidRPr="00EB5F30">
          <w:rPr>
            <w:i/>
          </w:rPr>
          <w:t>x</w:t>
        </w:r>
        <w:r w:rsidRPr="00EB5F30">
          <w:t xml:space="preserve"> mod N,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ins>
      <w:ins w:id="62" w:author="Ericsson" w:date="2021-10-27T11:06:00Z">
        <w:r w:rsidR="00684CD5" w:rsidRPr="00684CD5">
          <w:rPr>
            <w:i/>
          </w:rPr>
          <w:t>posSI</w:t>
        </w:r>
      </w:ins>
      <w:ins w:id="63" w:author="Ericsson" w:date="2021-08-04T22:40:00Z">
        <w:r w:rsidRPr="00EB5F30">
          <w:rPr>
            <w:i/>
          </w:rPr>
          <w:t>-Periodicity</w:t>
        </w:r>
        <w:r w:rsidRPr="00EB5F30">
          <w:t xml:space="preserve"> of the concerned SI message and N is the number of slots in a radio frame as specified in TS 38.213 [13];</w:t>
        </w:r>
      </w:ins>
    </w:p>
    <w:p w14:paraId="7B7A9AC6" w14:textId="77777777" w:rsidR="00ED02AB" w:rsidRPr="00EB5F30" w:rsidRDefault="00ED02AB" w:rsidP="00ED02AB">
      <w:pPr>
        <w:ind w:left="568" w:hanging="284"/>
      </w:pPr>
      <w:r w:rsidRPr="00EB5F30">
        <w:t>1&gt;</w:t>
      </w:r>
      <w:r w:rsidRPr="00EB5F30">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EB5F30">
        <w:rPr>
          <w:i/>
        </w:rPr>
        <w:t>si</w:t>
      </w:r>
      <w:proofErr w:type="spellEnd"/>
      <w:r w:rsidRPr="00EB5F30">
        <w:rPr>
          <w:i/>
        </w:rPr>
        <w:t>-WindowLength</w:t>
      </w:r>
      <w:r w:rsidRPr="00EB5F30">
        <w:t>, or until the SI message was received;</w:t>
      </w:r>
    </w:p>
    <w:p w14:paraId="2990AA0C" w14:textId="77777777" w:rsidR="00ED02AB" w:rsidRPr="00EB5F30" w:rsidRDefault="00ED02AB" w:rsidP="00ED02AB">
      <w:pPr>
        <w:ind w:left="568" w:hanging="284"/>
      </w:pPr>
      <w:r w:rsidRPr="00EB5F30">
        <w:t>1&gt;</w:t>
      </w:r>
      <w:r w:rsidRPr="00EB5F30">
        <w:tab/>
        <w:t>if the SI message was not received by the end of the SI-window, repeat reception at the next SI-window occasion for the concerned SI message in the current modification period;</w:t>
      </w:r>
    </w:p>
    <w:p w14:paraId="2DD85B9D" w14:textId="77777777" w:rsidR="00ED02AB" w:rsidRPr="00EB5F30" w:rsidRDefault="00ED02AB" w:rsidP="00ED02AB">
      <w:pPr>
        <w:keepLines/>
        <w:ind w:left="1135" w:hanging="851"/>
      </w:pPr>
      <w:r w:rsidRPr="00EB5F30">
        <w:t>NOTE 1:</w:t>
      </w:r>
      <w:r w:rsidRPr="00EB5F30">
        <w:tab/>
        <w:t>The UE is only required to acquire broadcasted SI message if the UE can acquire it without disrupting unicast data reception, i.e. the broadcast and unicast beams are quasi co-located.</w:t>
      </w:r>
    </w:p>
    <w:p w14:paraId="603F53ED" w14:textId="77777777" w:rsidR="00ED02AB" w:rsidRPr="00EB5F30" w:rsidRDefault="00ED02AB" w:rsidP="00ED02AB">
      <w:pPr>
        <w:keepLines/>
        <w:ind w:left="1135" w:hanging="851"/>
      </w:pPr>
      <w:r w:rsidRPr="00EB5F30">
        <w:t>NOTE 2:</w:t>
      </w:r>
      <w:r w:rsidRPr="00EB5F30">
        <w:tab/>
        <w:t>The UE is not required to monitor PDCCH monitoring occasion(s) corresponding to each transmitted SSB in SI-window.</w:t>
      </w:r>
    </w:p>
    <w:p w14:paraId="78838648" w14:textId="77777777" w:rsidR="00ED02AB" w:rsidRPr="00EB5F30" w:rsidRDefault="00ED02AB" w:rsidP="00ED02AB">
      <w:pPr>
        <w:keepLines/>
        <w:ind w:left="1135" w:hanging="851"/>
      </w:pPr>
      <w:r w:rsidRPr="00EB5F30">
        <w:t>NOTE 3:</w:t>
      </w:r>
      <w:r w:rsidRPr="00EB5F30">
        <w:tab/>
        <w:t>If the concerned SI message was not received in the current modification period, handling of SI message acquisition is left to UE implementation.</w:t>
      </w:r>
    </w:p>
    <w:p w14:paraId="68C37A88" w14:textId="77777777" w:rsidR="00ED02AB" w:rsidRPr="00EB5F30" w:rsidRDefault="00ED02AB" w:rsidP="00ED02AB">
      <w:pPr>
        <w:keepLines/>
        <w:ind w:left="1135" w:hanging="851"/>
      </w:pPr>
      <w:r w:rsidRPr="00EB5F30">
        <w:t>NOTE 4:</w:t>
      </w:r>
      <w:r w:rsidRPr="00EB5F30">
        <w:tab/>
        <w:t>A UE in RRC_CONNECTED may stop the PDCCH monitoring during the SI window for the concerned SI message when the requested SIB(s) are acquired.</w:t>
      </w:r>
    </w:p>
    <w:p w14:paraId="2E408F58" w14:textId="77777777" w:rsidR="00ED02AB" w:rsidRDefault="00ED02AB" w:rsidP="00ED02AB">
      <w:pPr>
        <w:keepLines/>
        <w:ind w:left="1135" w:hanging="851"/>
      </w:pPr>
      <w:r w:rsidRPr="00EB5F30">
        <w:t>NOTE 5:</w:t>
      </w:r>
      <w:r w:rsidRPr="00EB5F30">
        <w:tab/>
        <w:t xml:space="preserve">A UE capable of NR </w:t>
      </w:r>
      <w:proofErr w:type="spellStart"/>
      <w:r w:rsidRPr="00EB5F30">
        <w:t>sidelink</w:t>
      </w:r>
      <w:proofErr w:type="spellEnd"/>
      <w:r w:rsidRPr="00EB5F30">
        <w:t xml:space="preserve"> communication and configured by upper layers to perform NR </w:t>
      </w:r>
      <w:proofErr w:type="spellStart"/>
      <w:r w:rsidRPr="00EB5F30">
        <w:t>sidelink</w:t>
      </w:r>
      <w:proofErr w:type="spellEnd"/>
      <w:r w:rsidRPr="00EB5F30">
        <w:t xml:space="preserve"> communication on a frequency, may acquire </w:t>
      </w:r>
      <w:r w:rsidRPr="00EB5F30">
        <w:rPr>
          <w:i/>
        </w:rPr>
        <w:t>SIB12</w:t>
      </w:r>
      <w:r w:rsidRPr="00EB5F30">
        <w:t xml:space="preserve"> from a cell other than current serving cell (for RRC_INACTIVE or RRC_IDLE) or current </w:t>
      </w:r>
      <w:proofErr w:type="spellStart"/>
      <w:r w:rsidRPr="00EB5F30">
        <w:t>PCell</w:t>
      </w:r>
      <w:proofErr w:type="spellEnd"/>
      <w:r w:rsidRPr="00EB5F30">
        <w:t xml:space="preserve"> (for RRC_CONNECTED), if</w:t>
      </w:r>
      <w:r w:rsidRPr="00EB5F30">
        <w:rPr>
          <w:i/>
        </w:rPr>
        <w:t xml:space="preserve"> SIB12</w:t>
      </w:r>
      <w:r w:rsidRPr="00EB5F30">
        <w:t xml:space="preserve"> of current serving cell (for RRC_INACTIVE or RRC_IDLE) or current </w:t>
      </w:r>
      <w:proofErr w:type="spellStart"/>
      <w:r w:rsidRPr="00EB5F30">
        <w:t>PCell</w:t>
      </w:r>
      <w:proofErr w:type="spellEnd"/>
      <w:r w:rsidRPr="00EB5F30">
        <w:t xml:space="preserve"> (for RRC_CONNECTED) does not provide configuration for NR </w:t>
      </w:r>
      <w:proofErr w:type="spellStart"/>
      <w:r w:rsidRPr="00EB5F30">
        <w:t>sidelink</w:t>
      </w:r>
      <w:proofErr w:type="spellEnd"/>
      <w:r w:rsidRPr="00EB5F30">
        <w:t xml:space="preserve"> communication for the frequency, and if the other cell providing configuration for NR </w:t>
      </w:r>
      <w:proofErr w:type="spellStart"/>
      <w:r w:rsidRPr="00EB5F30">
        <w:t>sidelink</w:t>
      </w:r>
      <w:proofErr w:type="spellEnd"/>
      <w:r w:rsidRPr="00EB5F30">
        <w:t xml:space="preserve"> communication for the frequency meets the S-criteria as defined in TS 38.304 [20] and TS 36.304 [27].</w:t>
      </w:r>
    </w:p>
    <w:p w14:paraId="7DC7F7EF" w14:textId="77777777" w:rsidR="00ED02AB" w:rsidRPr="00EB5F30" w:rsidRDefault="00ED02AB" w:rsidP="00ED02AB">
      <w:pPr>
        <w:keepLines/>
        <w:ind w:left="1135" w:hanging="851"/>
      </w:pPr>
    </w:p>
    <w:p w14:paraId="7B7F8B46" w14:textId="77777777" w:rsidR="00ED02AB" w:rsidRDefault="00ED02AB" w:rsidP="00ED02AB">
      <w:pPr>
        <w:ind w:left="568" w:hanging="284"/>
      </w:pPr>
      <w:r w:rsidRPr="00EB5F30">
        <w:t>1&gt;</w:t>
      </w:r>
      <w:r w:rsidRPr="00EB5F30">
        <w:tab/>
        <w:t>perform the actions for the acquired SI message as specified in sub-clause 5.2.2.4.</w:t>
      </w:r>
    </w:p>
    <w:p w14:paraId="670EFB95" w14:textId="77777777" w:rsidR="00ED02AB" w:rsidRDefault="00ED02AB" w:rsidP="00ED02AB">
      <w:r w:rsidRPr="00FD0A99">
        <w:rPr>
          <w:i/>
          <w:highlight w:val="yellow"/>
        </w:rPr>
        <w:t>&lt;</w:t>
      </w:r>
      <w:r>
        <w:rPr>
          <w:i/>
          <w:highlight w:val="yellow"/>
        </w:rPr>
        <w:t>U</w:t>
      </w:r>
      <w:r w:rsidRPr="00FD0A99">
        <w:rPr>
          <w:i/>
          <w:highlight w:val="yellow"/>
        </w:rPr>
        <w:t xml:space="preserve">nmodified </w:t>
      </w:r>
      <w:r>
        <w:rPr>
          <w:i/>
          <w:highlight w:val="yellow"/>
        </w:rPr>
        <w:t>sections omitted</w:t>
      </w:r>
      <w:r w:rsidRPr="00FD0A99">
        <w:rPr>
          <w:i/>
          <w:highlight w:val="yellow"/>
        </w:rPr>
        <w:t>&gt;</w:t>
      </w:r>
    </w:p>
    <w:p w14:paraId="44D66669" w14:textId="77777777" w:rsidR="00ED02AB" w:rsidRDefault="00ED02AB" w:rsidP="00ED02AB"/>
    <w:p w14:paraId="70239778" w14:textId="77777777" w:rsidR="00ED02AB" w:rsidRDefault="00ED02AB" w:rsidP="00ED02AB">
      <w:pPr>
        <w:sectPr w:rsidR="00ED02AB" w:rsidSect="007E1681">
          <w:footnotePr>
            <w:numRestart w:val="eachSect"/>
          </w:footnotePr>
          <w:pgSz w:w="11907" w:h="16840" w:code="9"/>
          <w:pgMar w:top="1418" w:right="1134" w:bottom="1134" w:left="1134" w:header="680" w:footer="567" w:gutter="0"/>
          <w:cols w:space="720"/>
          <w:docGrid w:linePitch="272"/>
        </w:sectPr>
      </w:pPr>
    </w:p>
    <w:p w14:paraId="2076C1D2" w14:textId="77777777" w:rsidR="00ED02AB" w:rsidRDefault="00ED02AB" w:rsidP="00ED02AB"/>
    <w:p w14:paraId="06F64612" w14:textId="77777777" w:rsidR="00ED02AB" w:rsidRPr="00DE5341" w:rsidRDefault="00ED02AB" w:rsidP="00ED02AB">
      <w:pPr>
        <w:pStyle w:val="Heading4"/>
        <w:rPr>
          <w:rFonts w:eastAsia="SimSun"/>
        </w:rPr>
      </w:pPr>
      <w:r w:rsidRPr="00DE5341">
        <w:rPr>
          <w:rFonts w:eastAsia="SimSun"/>
        </w:rPr>
        <w:t>–</w:t>
      </w:r>
      <w:r w:rsidRPr="00DE5341">
        <w:rPr>
          <w:rFonts w:eastAsia="SimSun"/>
        </w:rPr>
        <w:tab/>
      </w:r>
      <w:r w:rsidRPr="00DE5341">
        <w:rPr>
          <w:rFonts w:eastAsia="SimSun"/>
          <w:i/>
        </w:rPr>
        <w:t>SI-</w:t>
      </w:r>
      <w:proofErr w:type="spellStart"/>
      <w:r w:rsidRPr="00DE5341">
        <w:rPr>
          <w:rFonts w:eastAsia="SimSun"/>
          <w:i/>
        </w:rPr>
        <w:t>SchedulingInfo</w:t>
      </w:r>
      <w:proofErr w:type="spellEnd"/>
    </w:p>
    <w:p w14:paraId="30EADD88" w14:textId="77777777" w:rsidR="00ED02AB" w:rsidRPr="00DE5341" w:rsidRDefault="00ED02AB" w:rsidP="00ED02AB">
      <w:pPr>
        <w:rPr>
          <w:rFonts w:eastAsia="SimSun"/>
        </w:rPr>
      </w:pPr>
      <w:r w:rsidRPr="00DE5341">
        <w:t xml:space="preserve">The IE </w:t>
      </w:r>
      <w:r w:rsidRPr="00DE5341">
        <w:rPr>
          <w:i/>
        </w:rPr>
        <w:t>SI-</w:t>
      </w:r>
      <w:proofErr w:type="spellStart"/>
      <w:r w:rsidRPr="00DE5341">
        <w:rPr>
          <w:i/>
        </w:rPr>
        <w:t>SchedulingInfo</w:t>
      </w:r>
      <w:proofErr w:type="spellEnd"/>
      <w:r w:rsidRPr="00DE5341">
        <w:rPr>
          <w:i/>
        </w:rPr>
        <w:t xml:space="preserve"> </w:t>
      </w:r>
      <w:r w:rsidRPr="00DE5341">
        <w:t>contains information needed for acquisition of SI messages.</w:t>
      </w:r>
    </w:p>
    <w:p w14:paraId="3D417EB3" w14:textId="77777777" w:rsidR="00ED02AB" w:rsidRPr="00DE5341" w:rsidRDefault="00ED02AB" w:rsidP="00ED02AB">
      <w:pPr>
        <w:pStyle w:val="TH"/>
      </w:pPr>
      <w:r w:rsidRPr="00DE5341">
        <w:rPr>
          <w:bCs/>
          <w:i/>
          <w:iCs/>
        </w:rPr>
        <w:t xml:space="preserve">SI-SchedulingInfo </w:t>
      </w:r>
      <w:r w:rsidRPr="00DE5341">
        <w:t>information element</w:t>
      </w:r>
    </w:p>
    <w:p w14:paraId="14A68022" w14:textId="77777777" w:rsidR="00ED02AB" w:rsidRPr="00DE5341" w:rsidRDefault="00ED02AB" w:rsidP="00ED02AB">
      <w:pPr>
        <w:pStyle w:val="PL"/>
        <w:rPr>
          <w:color w:val="808080"/>
        </w:rPr>
      </w:pPr>
      <w:r w:rsidRPr="00DE5341">
        <w:rPr>
          <w:color w:val="808080"/>
        </w:rPr>
        <w:t>-- ASN1START</w:t>
      </w:r>
    </w:p>
    <w:p w14:paraId="528E496E" w14:textId="77777777" w:rsidR="00ED02AB" w:rsidRPr="00DE5341" w:rsidRDefault="00ED02AB" w:rsidP="00ED02AB">
      <w:pPr>
        <w:pStyle w:val="PL"/>
        <w:rPr>
          <w:color w:val="808080"/>
        </w:rPr>
      </w:pPr>
      <w:r w:rsidRPr="00DE5341">
        <w:rPr>
          <w:color w:val="808080"/>
        </w:rPr>
        <w:t>-- TAG–SI-SCHEDULINGINFO-START</w:t>
      </w:r>
    </w:p>
    <w:p w14:paraId="37A3D9D4" w14:textId="77777777" w:rsidR="00ED02AB" w:rsidRPr="00DE5341" w:rsidRDefault="00ED02AB" w:rsidP="00ED02AB">
      <w:pPr>
        <w:pStyle w:val="PL"/>
      </w:pPr>
    </w:p>
    <w:p w14:paraId="23E85DD4" w14:textId="77777777" w:rsidR="00ED02AB" w:rsidRPr="00DE5341" w:rsidRDefault="00ED02AB" w:rsidP="00ED02AB">
      <w:pPr>
        <w:pStyle w:val="PL"/>
      </w:pPr>
      <w:r w:rsidRPr="00DE5341">
        <w:t xml:space="preserve">SI-SchedulingInfo ::=               </w:t>
      </w:r>
      <w:r w:rsidRPr="00DE5341">
        <w:rPr>
          <w:color w:val="993366"/>
        </w:rPr>
        <w:t>SEQUENCE</w:t>
      </w:r>
      <w:r w:rsidRPr="00DE5341">
        <w:t xml:space="preserve"> {</w:t>
      </w:r>
    </w:p>
    <w:p w14:paraId="24645041" w14:textId="77777777" w:rsidR="00ED02AB" w:rsidRPr="00DE5341" w:rsidRDefault="00ED02AB" w:rsidP="00ED02AB">
      <w:pPr>
        <w:pStyle w:val="PL"/>
      </w:pPr>
      <w:r w:rsidRPr="00DE5341">
        <w:t xml:space="preserve">    schedulingInfoList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SchedulingInfo,</w:t>
      </w:r>
    </w:p>
    <w:p w14:paraId="376796F8" w14:textId="77777777" w:rsidR="00ED02AB" w:rsidRPr="00DE5341" w:rsidRDefault="00ED02AB" w:rsidP="00ED02AB">
      <w:pPr>
        <w:pStyle w:val="PL"/>
      </w:pPr>
      <w:r w:rsidRPr="00DE5341">
        <w:t xml:space="preserve">    si-WindowLength                     </w:t>
      </w:r>
      <w:r w:rsidRPr="00DE5341">
        <w:rPr>
          <w:color w:val="993366"/>
        </w:rPr>
        <w:t>ENUMERATED</w:t>
      </w:r>
      <w:r w:rsidRPr="00DE5341">
        <w:t xml:space="preserve"> {s5, s10, s20, s40, s80, s160, s320, s640, s1280},</w:t>
      </w:r>
    </w:p>
    <w:p w14:paraId="1C177B44" w14:textId="77777777" w:rsidR="00ED02AB" w:rsidRPr="00DE5341" w:rsidRDefault="00ED02AB" w:rsidP="00ED02AB">
      <w:pPr>
        <w:pStyle w:val="PL"/>
        <w:rPr>
          <w:color w:val="808080"/>
        </w:rPr>
      </w:pPr>
      <w:r w:rsidRPr="00DE5341">
        <w:t xml:space="preserve">    si-RequestConfig                    SI-RequestConfig                                                </w:t>
      </w:r>
      <w:r w:rsidRPr="00DE5341">
        <w:rPr>
          <w:color w:val="993366"/>
        </w:rPr>
        <w:t>OPTIONAL</w:t>
      </w:r>
      <w:r w:rsidRPr="00DE5341">
        <w:t xml:space="preserve">,  </w:t>
      </w:r>
      <w:r w:rsidRPr="00DE5341">
        <w:rPr>
          <w:color w:val="808080"/>
        </w:rPr>
        <w:t>-- Cond MSG-1</w:t>
      </w:r>
    </w:p>
    <w:p w14:paraId="4BE0AB01" w14:textId="77777777" w:rsidR="00ED02AB" w:rsidRPr="00DE5341" w:rsidRDefault="00ED02AB" w:rsidP="00ED02AB">
      <w:pPr>
        <w:pStyle w:val="PL"/>
        <w:rPr>
          <w:color w:val="808080"/>
        </w:rPr>
      </w:pPr>
      <w:r w:rsidRPr="00DE5341">
        <w:t xml:space="preserve">    si-RequestConfigSUL                 SI-RequestConfig                                                </w:t>
      </w:r>
      <w:r w:rsidRPr="00DE5341">
        <w:rPr>
          <w:color w:val="993366"/>
        </w:rPr>
        <w:t>OPTIONAL</w:t>
      </w:r>
      <w:r w:rsidRPr="00DE5341">
        <w:t xml:space="preserve">,  </w:t>
      </w:r>
      <w:r w:rsidRPr="00DE5341">
        <w:rPr>
          <w:color w:val="808080"/>
        </w:rPr>
        <w:t>-- Cond SUL-MSG-1</w:t>
      </w:r>
    </w:p>
    <w:p w14:paraId="050D3443" w14:textId="77777777" w:rsidR="00ED02AB" w:rsidRPr="00DE5341" w:rsidRDefault="00ED02AB" w:rsidP="00ED02AB">
      <w:pPr>
        <w:pStyle w:val="PL"/>
        <w:rPr>
          <w:color w:val="808080"/>
        </w:rPr>
      </w:pPr>
      <w:r w:rsidRPr="00DE5341">
        <w:t xml:space="preserve">    systemInformationAreaID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(24))                                          </w:t>
      </w:r>
      <w:r w:rsidRPr="00DE5341">
        <w:rPr>
          <w:color w:val="993366"/>
        </w:rPr>
        <w:t>OPTIONAL</w:t>
      </w:r>
      <w:r w:rsidRPr="00DE5341">
        <w:t xml:space="preserve">,   </w:t>
      </w:r>
      <w:r w:rsidRPr="00DE5341">
        <w:rPr>
          <w:color w:val="808080"/>
        </w:rPr>
        <w:t>-- Need R</w:t>
      </w:r>
    </w:p>
    <w:p w14:paraId="2EA51AD7" w14:textId="1820C400" w:rsidR="00ED02AB" w:rsidRDefault="00ED02AB" w:rsidP="00ED02AB">
      <w:pPr>
        <w:pStyle w:val="PL"/>
        <w:rPr>
          <w:ins w:id="64" w:author="Ericsson" w:date="2021-08-04T22:41:00Z"/>
        </w:rPr>
      </w:pPr>
      <w:r w:rsidRPr="00DE5341">
        <w:t xml:space="preserve">    ...</w:t>
      </w:r>
      <w:ins w:id="65" w:author="Ericsson" w:date="2021-08-04T22:41:00Z">
        <w:r w:rsidR="00216FFC">
          <w:t>,</w:t>
        </w:r>
      </w:ins>
    </w:p>
    <w:p w14:paraId="5CA1EA68" w14:textId="3F2B26D7" w:rsidR="00216FFC" w:rsidRDefault="00216FFC" w:rsidP="00216FFC">
      <w:pPr>
        <w:pStyle w:val="PL"/>
        <w:rPr>
          <w:ins w:id="66" w:author="Ericsson" w:date="2021-08-04T22:41:00Z"/>
        </w:rPr>
      </w:pPr>
      <w:ins w:id="67" w:author="Ericsson" w:date="2021-08-04T22:41:00Z">
        <w:r>
          <w:tab/>
        </w:r>
        <w:r w:rsidRPr="00783D5A">
          <w:t>schedulingInfoList</w:t>
        </w:r>
        <w:r>
          <w:t>2</w:t>
        </w:r>
        <w:r w:rsidRPr="00783D5A">
          <w:t>-</w:t>
        </w:r>
        <w:r>
          <w:t>r17</w:t>
        </w:r>
        <w:r w:rsidRPr="00783D5A">
          <w:t xml:space="preserve">             SEQUENCE (SIZE (1..maxSI-Message)) OF SchedulingInfo2-</w:t>
        </w:r>
        <w:r>
          <w:t>r17</w:t>
        </w:r>
        <w:r w:rsidRPr="00783D5A">
          <w:t xml:space="preserve">       OPTIONAL   -– Need R</w:t>
        </w:r>
      </w:ins>
    </w:p>
    <w:p w14:paraId="3C0BF8C9" w14:textId="77777777" w:rsidR="00216FFC" w:rsidRPr="00DE5341" w:rsidRDefault="00216FFC" w:rsidP="00ED02AB">
      <w:pPr>
        <w:pStyle w:val="PL"/>
      </w:pPr>
    </w:p>
    <w:p w14:paraId="0F0378DC" w14:textId="77777777" w:rsidR="00ED02AB" w:rsidRPr="00DE5341" w:rsidRDefault="00ED02AB" w:rsidP="00ED02AB">
      <w:pPr>
        <w:pStyle w:val="PL"/>
      </w:pPr>
      <w:r w:rsidRPr="00DE5341">
        <w:t>}</w:t>
      </w:r>
    </w:p>
    <w:p w14:paraId="13403FBB" w14:textId="77777777" w:rsidR="00ED02AB" w:rsidRPr="00DE5341" w:rsidRDefault="00ED02AB" w:rsidP="00ED02AB">
      <w:pPr>
        <w:pStyle w:val="PL"/>
      </w:pPr>
    </w:p>
    <w:p w14:paraId="22D99811" w14:textId="77777777" w:rsidR="00ED02AB" w:rsidRPr="00DE5341" w:rsidRDefault="00ED02AB" w:rsidP="00ED02AB">
      <w:pPr>
        <w:pStyle w:val="PL"/>
      </w:pPr>
      <w:r w:rsidRPr="00DE5341">
        <w:t xml:space="preserve">SchedulingInfo ::=                  </w:t>
      </w:r>
      <w:r w:rsidRPr="00DE5341">
        <w:rPr>
          <w:color w:val="993366"/>
        </w:rPr>
        <w:t>SEQUENCE</w:t>
      </w:r>
      <w:r w:rsidRPr="00DE5341">
        <w:t xml:space="preserve"> {</w:t>
      </w:r>
    </w:p>
    <w:p w14:paraId="10AB8152" w14:textId="77777777" w:rsidR="00ED02AB" w:rsidRPr="00DE5341" w:rsidRDefault="00ED02AB" w:rsidP="00ED02AB">
      <w:pPr>
        <w:pStyle w:val="PL"/>
      </w:pPr>
      <w:r w:rsidRPr="00DE5341">
        <w:t xml:space="preserve">    si-BroadcastStatus                  </w:t>
      </w:r>
      <w:r w:rsidRPr="00DE5341">
        <w:rPr>
          <w:color w:val="993366"/>
        </w:rPr>
        <w:t>ENUMERATED</w:t>
      </w:r>
      <w:r w:rsidRPr="00DE5341">
        <w:t xml:space="preserve"> {broadcasting, notBroadcasting},</w:t>
      </w:r>
    </w:p>
    <w:p w14:paraId="1E8CE2A9" w14:textId="77777777" w:rsidR="00ED02AB" w:rsidRPr="00DE5341" w:rsidRDefault="00ED02AB" w:rsidP="00ED02AB">
      <w:pPr>
        <w:pStyle w:val="PL"/>
      </w:pPr>
      <w:r w:rsidRPr="00DE5341">
        <w:t xml:space="preserve">    si-Periodicity                      </w:t>
      </w:r>
      <w:r w:rsidRPr="00DE5341">
        <w:rPr>
          <w:color w:val="993366"/>
        </w:rPr>
        <w:t>ENUMERATED</w:t>
      </w:r>
      <w:r w:rsidRPr="00DE5341">
        <w:t xml:space="preserve"> {rf8, rf16, rf32, rf64, rf128, rf256, rf512},</w:t>
      </w:r>
    </w:p>
    <w:p w14:paraId="1DE025E5" w14:textId="77777777" w:rsidR="00ED02AB" w:rsidRPr="00DE5341" w:rsidRDefault="00ED02AB" w:rsidP="00ED02AB">
      <w:pPr>
        <w:pStyle w:val="PL"/>
      </w:pPr>
      <w:r w:rsidRPr="00DE5341">
        <w:t xml:space="preserve">    sib-MappingInfo                     SIB-Mapping</w:t>
      </w:r>
    </w:p>
    <w:p w14:paraId="3B1A7405" w14:textId="77777777" w:rsidR="00ED02AB" w:rsidRPr="00DE5341" w:rsidRDefault="00ED02AB" w:rsidP="00ED02AB">
      <w:pPr>
        <w:pStyle w:val="PL"/>
      </w:pPr>
      <w:r w:rsidRPr="00DE5341">
        <w:t>}</w:t>
      </w:r>
    </w:p>
    <w:p w14:paraId="00E1B5A4" w14:textId="77777777" w:rsidR="00ED02AB" w:rsidRDefault="00ED02AB" w:rsidP="00ED02AB">
      <w:pPr>
        <w:pStyle w:val="PL"/>
        <w:rPr>
          <w:ins w:id="68" w:author="Ericsson" w:date="2021-05-06T11:05:00Z"/>
        </w:rPr>
      </w:pPr>
    </w:p>
    <w:p w14:paraId="6E02158A" w14:textId="289018D5" w:rsidR="00ED02AB" w:rsidRDefault="00ED02AB" w:rsidP="00ED02AB">
      <w:pPr>
        <w:pStyle w:val="PL"/>
        <w:rPr>
          <w:ins w:id="69" w:author="Ericsson" w:date="2021-05-06T11:05:00Z"/>
        </w:rPr>
      </w:pPr>
      <w:ins w:id="70" w:author="Ericsson" w:date="2021-05-06T11:05:00Z">
        <w:r>
          <w:t>SchedulingInfo2-</w:t>
        </w:r>
      </w:ins>
      <w:ins w:id="71" w:author="Ericsson" w:date="2021-08-04T22:42:00Z">
        <w:r w:rsidR="00216FFC">
          <w:t>r17</w:t>
        </w:r>
      </w:ins>
      <w:ins w:id="72" w:author="Ericsson" w:date="2021-05-06T11:05:00Z">
        <w:r>
          <w:t xml:space="preserve"> ::=           SEQUENCE {</w:t>
        </w:r>
      </w:ins>
    </w:p>
    <w:p w14:paraId="61013B7B" w14:textId="3B156CCF" w:rsidR="00ED02AB" w:rsidRDefault="00ED02AB" w:rsidP="00ED02AB">
      <w:pPr>
        <w:pStyle w:val="PL"/>
        <w:rPr>
          <w:ins w:id="73" w:author="Ericsson" w:date="2021-05-06T11:05:00Z"/>
        </w:rPr>
      </w:pPr>
      <w:ins w:id="74" w:author="Ericsson" w:date="2021-05-06T11:05:00Z">
        <w:r>
          <w:t xml:space="preserve">    si-BroadcastStatus</w:t>
        </w:r>
      </w:ins>
      <w:ins w:id="75" w:author="Ericsson" w:date="2021-05-10T23:34:00Z">
        <w:r>
          <w:t>-r1</w:t>
        </w:r>
      </w:ins>
      <w:ins w:id="76" w:author="Ericsson" w:date="2021-08-04T22:42:00Z">
        <w:r w:rsidR="00216FFC">
          <w:t>7</w:t>
        </w:r>
      </w:ins>
      <w:ins w:id="77" w:author="Ericsson" w:date="2021-05-06T11:05:00Z">
        <w:r>
          <w:t xml:space="preserve">              ENUMERATED {broadcasting, notBroadcasting},</w:t>
        </w:r>
      </w:ins>
    </w:p>
    <w:p w14:paraId="0753B5BA" w14:textId="45B19FCA" w:rsidR="00ED02AB" w:rsidRDefault="00ED02AB" w:rsidP="00ED02AB">
      <w:pPr>
        <w:pStyle w:val="PL"/>
        <w:rPr>
          <w:ins w:id="78" w:author="Ericsson" w:date="2021-05-06T11:05:00Z"/>
        </w:rPr>
      </w:pPr>
      <w:ins w:id="79" w:author="Ericsson" w:date="2021-05-06T11:05:00Z">
        <w:r>
          <w:t xml:space="preserve">    si-WindowStart-r1</w:t>
        </w:r>
      </w:ins>
      <w:ins w:id="80" w:author="Ericsson" w:date="2021-08-04T22:42:00Z">
        <w:r w:rsidR="00216FFC">
          <w:t>7</w:t>
        </w:r>
      </w:ins>
      <w:ins w:id="81" w:author="Ericsson" w:date="2021-05-06T11:05:00Z">
        <w:r>
          <w:t xml:space="preserve">                  INTEGER (</w:t>
        </w:r>
      </w:ins>
      <w:ins w:id="82" w:author="Ericsson" w:date="2021-05-10T12:03:00Z">
        <w:r>
          <w:t>1</w:t>
        </w:r>
      </w:ins>
      <w:ins w:id="83" w:author="Ericsson" w:date="2021-05-06T11:05:00Z">
        <w:r>
          <w:t>..</w:t>
        </w:r>
      </w:ins>
      <w:ins w:id="84" w:author="Ericsson" w:date="2021-05-10T18:04:00Z">
        <w:r>
          <w:t>128</w:t>
        </w:r>
      </w:ins>
      <w:ins w:id="85" w:author="Ericsson" w:date="2021-05-06T11:05:00Z">
        <w:r>
          <w:t>),</w:t>
        </w:r>
      </w:ins>
    </w:p>
    <w:p w14:paraId="316F6475" w14:textId="3FFC1B57" w:rsidR="00ED02AB" w:rsidRDefault="00ED02AB" w:rsidP="00ED02AB">
      <w:pPr>
        <w:pStyle w:val="PL"/>
        <w:rPr>
          <w:ins w:id="86" w:author="Ericsson" w:date="2021-05-06T11:05:00Z"/>
        </w:rPr>
      </w:pPr>
      <w:ins w:id="87" w:author="Ericsson" w:date="2021-05-06T11:05:00Z">
        <w:r>
          <w:t xml:space="preserve">    si-Periodicity</w:t>
        </w:r>
      </w:ins>
      <w:ins w:id="88" w:author="Ericsson" w:date="2021-05-10T23:34:00Z">
        <w:r>
          <w:t>-r1</w:t>
        </w:r>
      </w:ins>
      <w:ins w:id="89" w:author="Ericsson" w:date="2021-08-04T22:42:00Z">
        <w:r w:rsidR="00216FFC">
          <w:t>7</w:t>
        </w:r>
      </w:ins>
      <w:ins w:id="90" w:author="Ericsson" w:date="2021-05-06T11:05:00Z">
        <w:r>
          <w:t xml:space="preserve">                  ENUMERATED {rf8, rf16, rf32, rf64, rf128, rf256, rf512},</w:t>
        </w:r>
      </w:ins>
    </w:p>
    <w:p w14:paraId="196DA5B6" w14:textId="4A4BD14A" w:rsidR="00ED02AB" w:rsidRDefault="00ED02AB" w:rsidP="00ED02AB">
      <w:pPr>
        <w:pStyle w:val="PL"/>
        <w:rPr>
          <w:ins w:id="91" w:author="Ericsson" w:date="2021-05-06T11:05:00Z"/>
        </w:rPr>
      </w:pPr>
      <w:ins w:id="92" w:author="Ericsson" w:date="2021-05-06T11:05:00Z">
        <w:r>
          <w:t xml:space="preserve">    sib-MappingInfo</w:t>
        </w:r>
      </w:ins>
      <w:ins w:id="93" w:author="Ericsson" w:date="2021-05-10T23:34:00Z">
        <w:r>
          <w:t>-r1</w:t>
        </w:r>
      </w:ins>
      <w:ins w:id="94" w:author="Ericsson" w:date="2021-08-04T22:42:00Z">
        <w:r w:rsidR="00216FFC">
          <w:t>7</w:t>
        </w:r>
      </w:ins>
      <w:ins w:id="95" w:author="Ericsson" w:date="2021-05-06T11:05:00Z">
        <w:r>
          <w:t xml:space="preserve">                 SIB-Mapping</w:t>
        </w:r>
      </w:ins>
    </w:p>
    <w:p w14:paraId="1E7AFC5A" w14:textId="77777777" w:rsidR="00ED02AB" w:rsidRDefault="00ED02AB" w:rsidP="00ED02AB">
      <w:pPr>
        <w:pStyle w:val="PL"/>
        <w:rPr>
          <w:ins w:id="96" w:author="Ericsson" w:date="2021-05-06T11:05:00Z"/>
        </w:rPr>
      </w:pPr>
      <w:ins w:id="97" w:author="Ericsson" w:date="2021-05-06T11:05:00Z">
        <w:r>
          <w:t>}</w:t>
        </w:r>
      </w:ins>
    </w:p>
    <w:p w14:paraId="6F2FDC3D" w14:textId="77777777" w:rsidR="00ED02AB" w:rsidRPr="00DE5341" w:rsidRDefault="00ED02AB" w:rsidP="00ED02AB">
      <w:pPr>
        <w:pStyle w:val="PL"/>
      </w:pPr>
    </w:p>
    <w:p w14:paraId="1A20FE4F" w14:textId="77777777" w:rsidR="00ED02AB" w:rsidRPr="00DE5341" w:rsidRDefault="00ED02AB" w:rsidP="00ED02AB">
      <w:pPr>
        <w:pStyle w:val="PL"/>
      </w:pPr>
      <w:r w:rsidRPr="00DE5341">
        <w:t xml:space="preserve">SIB-Mapping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SIB-TypeInfo</w:t>
      </w:r>
    </w:p>
    <w:p w14:paraId="7EC8D0C5" w14:textId="77777777" w:rsidR="00ED02AB" w:rsidRPr="00DE5341" w:rsidRDefault="00ED02AB" w:rsidP="00ED02AB">
      <w:pPr>
        <w:pStyle w:val="PL"/>
      </w:pPr>
    </w:p>
    <w:p w14:paraId="78FE1EFB" w14:textId="77777777" w:rsidR="00ED02AB" w:rsidRPr="00DE5341" w:rsidRDefault="00ED02AB" w:rsidP="00ED02AB">
      <w:pPr>
        <w:pStyle w:val="PL"/>
      </w:pPr>
      <w:r w:rsidRPr="00DE5341">
        <w:t xml:space="preserve">SIB-TypeInfo ::=                    </w:t>
      </w:r>
      <w:r w:rsidRPr="00DE5341">
        <w:rPr>
          <w:color w:val="993366"/>
        </w:rPr>
        <w:t>SEQUENCE</w:t>
      </w:r>
      <w:r w:rsidRPr="00DE5341">
        <w:t xml:space="preserve"> {</w:t>
      </w:r>
    </w:p>
    <w:p w14:paraId="47F7887B" w14:textId="77777777" w:rsidR="00ED02AB" w:rsidRPr="00DE5341" w:rsidRDefault="00ED02AB" w:rsidP="00ED02AB">
      <w:pPr>
        <w:pStyle w:val="PL"/>
      </w:pPr>
      <w:r w:rsidRPr="00DE5341">
        <w:t xml:space="preserve">    type                                </w:t>
      </w:r>
      <w:r w:rsidRPr="00DE5341">
        <w:rPr>
          <w:color w:val="993366"/>
        </w:rPr>
        <w:t>ENUMERATED</w:t>
      </w:r>
      <w:r w:rsidRPr="00DE5341">
        <w:t xml:space="preserve"> {sibType2, sibType3, sibType4, sibType5, sibType6, sibType7, sibType8, sibType9,</w:t>
      </w:r>
    </w:p>
    <w:p w14:paraId="7E3BB5EA" w14:textId="77777777" w:rsidR="00ED02AB" w:rsidRPr="00DE5341" w:rsidRDefault="00ED02AB" w:rsidP="00ED02AB">
      <w:pPr>
        <w:pStyle w:val="PL"/>
      </w:pPr>
      <w:r w:rsidRPr="00DE5341">
        <w:t xml:space="preserve">                                                     sibType10-v1610, sibType11-v1610, sibType12-v1610, sibType13-v1610, sibType14-v1610,</w:t>
      </w:r>
    </w:p>
    <w:p w14:paraId="53BECD0A" w14:textId="77777777" w:rsidR="00ED02AB" w:rsidRPr="00DE5341" w:rsidRDefault="00ED02AB" w:rsidP="00ED02AB">
      <w:pPr>
        <w:pStyle w:val="PL"/>
      </w:pPr>
      <w:r w:rsidRPr="00DE5341">
        <w:t xml:space="preserve">                                                    spare3, spare2, spare1,... },</w:t>
      </w:r>
    </w:p>
    <w:p w14:paraId="59CCDC5C" w14:textId="77777777" w:rsidR="00ED02AB" w:rsidRPr="00DE5341" w:rsidRDefault="00ED02AB" w:rsidP="00ED02AB">
      <w:pPr>
        <w:pStyle w:val="PL"/>
        <w:rPr>
          <w:color w:val="808080"/>
        </w:rPr>
      </w:pPr>
      <w:r w:rsidRPr="00DE5341">
        <w:t xml:space="preserve">    valueTag                            </w:t>
      </w:r>
      <w:r w:rsidRPr="00DE5341">
        <w:rPr>
          <w:color w:val="993366"/>
        </w:rPr>
        <w:t>INTEGER</w:t>
      </w:r>
      <w:r w:rsidRPr="00DE5341">
        <w:t xml:space="preserve"> (0..31)                                                  </w:t>
      </w:r>
      <w:r w:rsidRPr="00DE5341">
        <w:rPr>
          <w:color w:val="993366"/>
        </w:rPr>
        <w:t>OPTIONAL</w:t>
      </w:r>
      <w:r w:rsidRPr="00DE5341">
        <w:t xml:space="preserve">, </w:t>
      </w:r>
      <w:r w:rsidRPr="00DE5341">
        <w:rPr>
          <w:color w:val="808080"/>
        </w:rPr>
        <w:t>-- Cond SIB-TYPE</w:t>
      </w:r>
    </w:p>
    <w:p w14:paraId="232EAC8F" w14:textId="77777777" w:rsidR="00ED02AB" w:rsidRPr="00DE5341" w:rsidRDefault="00ED02AB" w:rsidP="00ED02AB">
      <w:pPr>
        <w:pStyle w:val="PL"/>
        <w:rPr>
          <w:color w:val="808080"/>
        </w:rPr>
      </w:pPr>
      <w:r w:rsidRPr="00DE5341">
        <w:t xml:space="preserve">    areaScope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509EBC72" w14:textId="77777777" w:rsidR="00ED02AB" w:rsidRPr="00DE5341" w:rsidRDefault="00ED02AB" w:rsidP="00ED02AB">
      <w:pPr>
        <w:pStyle w:val="PL"/>
      </w:pPr>
      <w:r w:rsidRPr="00DE5341">
        <w:t>}</w:t>
      </w:r>
    </w:p>
    <w:p w14:paraId="74B03ABA" w14:textId="77777777" w:rsidR="00ED02AB" w:rsidRPr="00DE5341" w:rsidRDefault="00ED02AB" w:rsidP="00ED02AB">
      <w:pPr>
        <w:pStyle w:val="PL"/>
      </w:pPr>
    </w:p>
    <w:p w14:paraId="27C9DF31" w14:textId="77777777" w:rsidR="00ED02AB" w:rsidRPr="00DE5341" w:rsidRDefault="00ED02AB" w:rsidP="00ED02AB">
      <w:pPr>
        <w:pStyle w:val="PL"/>
        <w:rPr>
          <w:color w:val="808080"/>
        </w:rPr>
      </w:pPr>
      <w:r w:rsidRPr="00DE5341">
        <w:rPr>
          <w:color w:val="808080"/>
        </w:rPr>
        <w:t>-- TAG-SI-SCHEDULINGINFO-STOP</w:t>
      </w:r>
    </w:p>
    <w:p w14:paraId="06842AC1" w14:textId="77777777" w:rsidR="00ED02AB" w:rsidRPr="00DE5341" w:rsidRDefault="00ED02AB" w:rsidP="00ED02AB">
      <w:pPr>
        <w:pStyle w:val="PL"/>
        <w:rPr>
          <w:rFonts w:eastAsia="SimSun"/>
          <w:color w:val="808080"/>
        </w:rPr>
      </w:pPr>
      <w:r w:rsidRPr="00DE5341">
        <w:rPr>
          <w:color w:val="808080"/>
        </w:rPr>
        <w:t>-- ASN1STOP</w:t>
      </w:r>
    </w:p>
    <w:p w14:paraId="1768DA53" w14:textId="77777777" w:rsidR="00ED02AB" w:rsidRPr="00DE5341" w:rsidRDefault="00ED02AB" w:rsidP="00E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2AB" w:rsidRPr="00DE5341" w14:paraId="1FB5080A"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2C8C5C13" w14:textId="77777777" w:rsidR="00ED02AB" w:rsidRPr="00DE5341" w:rsidRDefault="00ED02AB" w:rsidP="007E1681">
            <w:pPr>
              <w:pStyle w:val="TAH"/>
              <w:rPr>
                <w:szCs w:val="22"/>
                <w:lang w:eastAsia="sv-SE"/>
              </w:rPr>
            </w:pPr>
            <w:r w:rsidRPr="00DE5341">
              <w:rPr>
                <w:i/>
                <w:szCs w:val="22"/>
                <w:lang w:eastAsia="sv-SE"/>
              </w:rPr>
              <w:lastRenderedPageBreak/>
              <w:t xml:space="preserve">SchedulingInfo </w:t>
            </w:r>
            <w:r w:rsidRPr="00DE5341">
              <w:rPr>
                <w:szCs w:val="22"/>
                <w:lang w:eastAsia="sv-SE"/>
              </w:rPr>
              <w:t>field descriptions</w:t>
            </w:r>
          </w:p>
        </w:tc>
      </w:tr>
      <w:tr w:rsidR="00ED02AB" w:rsidRPr="00DE5341" w14:paraId="4C025806"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7F0237E1" w14:textId="77777777" w:rsidR="00ED02AB" w:rsidRPr="00DE5341" w:rsidRDefault="00ED02AB" w:rsidP="007E1681">
            <w:pPr>
              <w:pStyle w:val="TAL"/>
              <w:rPr>
                <w:b/>
                <w:i/>
                <w:lang w:eastAsia="sv-SE"/>
              </w:rPr>
            </w:pPr>
            <w:r w:rsidRPr="00DE5341">
              <w:rPr>
                <w:b/>
                <w:i/>
                <w:lang w:eastAsia="sv-SE"/>
              </w:rPr>
              <w:t>areaScope</w:t>
            </w:r>
          </w:p>
          <w:p w14:paraId="1326A130" w14:textId="77777777" w:rsidR="00ED02AB" w:rsidRPr="00DE5341" w:rsidRDefault="00ED02AB" w:rsidP="007E1681">
            <w:pPr>
              <w:pStyle w:val="TAL"/>
              <w:rPr>
                <w:szCs w:val="22"/>
                <w:lang w:eastAsia="sv-SE"/>
              </w:rPr>
            </w:pPr>
            <w:r w:rsidRPr="00DE5341">
              <w:rPr>
                <w:szCs w:val="22"/>
                <w:lang w:eastAsia="sv-SE"/>
              </w:rPr>
              <w:t>Indicates that a SIB is area specific. If the field is absent, the SIB is cell specific.</w:t>
            </w:r>
          </w:p>
        </w:tc>
      </w:tr>
      <w:tr w:rsidR="00ED02AB" w:rsidRPr="00DE5341" w14:paraId="273C9A68"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10F7B0C1" w14:textId="77777777" w:rsidR="00ED02AB" w:rsidRPr="00DE5341" w:rsidRDefault="00ED02AB" w:rsidP="007E1681">
            <w:pPr>
              <w:pStyle w:val="TAL"/>
              <w:rPr>
                <w:b/>
                <w:bCs/>
                <w:i/>
                <w:iCs/>
                <w:lang w:eastAsia="sv-SE"/>
              </w:rPr>
            </w:pPr>
            <w:r w:rsidRPr="00DE5341">
              <w:rPr>
                <w:b/>
                <w:bCs/>
                <w:i/>
                <w:iCs/>
                <w:szCs w:val="22"/>
                <w:lang w:eastAsia="sv-SE"/>
              </w:rPr>
              <w:t>si-BroadcastStatus</w:t>
            </w:r>
          </w:p>
          <w:p w14:paraId="09449609" w14:textId="77777777" w:rsidR="00ED02AB" w:rsidRPr="00DE5341" w:rsidRDefault="00ED02AB" w:rsidP="007E1681">
            <w:pPr>
              <w:pStyle w:val="TAL"/>
              <w:rPr>
                <w:b/>
                <w:i/>
                <w:lang w:eastAsia="sv-SE"/>
              </w:rPr>
            </w:pPr>
            <w:r w:rsidRPr="00DE5341">
              <w:rPr>
                <w:szCs w:val="22"/>
                <w:lang w:eastAsia="sv-SE"/>
              </w:rPr>
              <w:t>Indicates if the SI message is being broadcasted or not. Change of</w:t>
            </w:r>
            <w:r w:rsidRPr="00DE5341">
              <w:rPr>
                <w:i/>
                <w:szCs w:val="22"/>
                <w:lang w:eastAsia="sv-SE"/>
              </w:rPr>
              <w:t xml:space="preserve"> si-BroadcastStat</w:t>
            </w:r>
            <w:r w:rsidRPr="00DE5341">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ED02AB" w:rsidRPr="00DE5341" w14:paraId="677BA3B5"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5AFC5807" w14:textId="77777777" w:rsidR="00ED02AB" w:rsidRPr="00DE5341" w:rsidRDefault="00ED02AB" w:rsidP="007E1681">
            <w:pPr>
              <w:pStyle w:val="TAL"/>
              <w:rPr>
                <w:szCs w:val="22"/>
                <w:lang w:eastAsia="sv-SE"/>
              </w:rPr>
            </w:pPr>
            <w:r w:rsidRPr="00DE5341">
              <w:rPr>
                <w:b/>
                <w:i/>
                <w:szCs w:val="22"/>
                <w:lang w:eastAsia="sv-SE"/>
              </w:rPr>
              <w:t>si-Periodicity</w:t>
            </w:r>
          </w:p>
          <w:p w14:paraId="1DC9F2FD" w14:textId="77777777" w:rsidR="00ED02AB" w:rsidRPr="00DE5341" w:rsidRDefault="00ED02AB" w:rsidP="007E1681">
            <w:pPr>
              <w:pStyle w:val="TAL"/>
              <w:rPr>
                <w:szCs w:val="22"/>
                <w:lang w:eastAsia="sv-SE"/>
              </w:rPr>
            </w:pPr>
            <w:r w:rsidRPr="00DE5341">
              <w:rPr>
                <w:szCs w:val="22"/>
                <w:lang w:eastAsia="sv-SE"/>
              </w:rPr>
              <w:t xml:space="preserve">Periodicity of the SI-message in radio frames. Value </w:t>
            </w:r>
            <w:r w:rsidRPr="00DE5341">
              <w:rPr>
                <w:i/>
                <w:szCs w:val="22"/>
                <w:lang w:eastAsia="sv-SE"/>
              </w:rPr>
              <w:t>rf8</w:t>
            </w:r>
            <w:r w:rsidRPr="00DE5341">
              <w:rPr>
                <w:szCs w:val="22"/>
                <w:lang w:eastAsia="sv-SE"/>
              </w:rPr>
              <w:t xml:space="preserve"> corresponds to 8 radio frames, value </w:t>
            </w:r>
            <w:r w:rsidRPr="00DE5341">
              <w:rPr>
                <w:i/>
                <w:szCs w:val="22"/>
                <w:lang w:eastAsia="sv-SE"/>
              </w:rPr>
              <w:t>rf16</w:t>
            </w:r>
            <w:r w:rsidRPr="00DE5341">
              <w:rPr>
                <w:szCs w:val="22"/>
                <w:lang w:eastAsia="sv-SE"/>
              </w:rPr>
              <w:t xml:space="preserve"> corresponds to 16 radio frames, and so on.</w:t>
            </w:r>
          </w:p>
        </w:tc>
      </w:tr>
      <w:tr w:rsidR="00ED02AB" w14:paraId="76A3A52D" w14:textId="77777777" w:rsidTr="007E1681">
        <w:trPr>
          <w:ins w:id="98" w:author="Ericsson" w:date="2021-05-06T11:05:00Z"/>
        </w:trPr>
        <w:tc>
          <w:tcPr>
            <w:tcW w:w="14173" w:type="dxa"/>
            <w:tcBorders>
              <w:top w:val="single" w:sz="4" w:space="0" w:color="auto"/>
              <w:left w:val="single" w:sz="4" w:space="0" w:color="auto"/>
              <w:bottom w:val="single" w:sz="4" w:space="0" w:color="auto"/>
              <w:right w:val="single" w:sz="4" w:space="0" w:color="auto"/>
            </w:tcBorders>
            <w:hideMark/>
          </w:tcPr>
          <w:p w14:paraId="0D4441C1" w14:textId="20D79F1D" w:rsidR="00ED02AB" w:rsidRPr="002D65CE" w:rsidRDefault="00ED02AB" w:rsidP="007E1681">
            <w:pPr>
              <w:pStyle w:val="TAL"/>
              <w:rPr>
                <w:ins w:id="99" w:author="Ericsson" w:date="2021-05-06T11:05:00Z"/>
                <w:b/>
                <w:i/>
                <w:szCs w:val="22"/>
                <w:lang w:val="en-US" w:eastAsia="sv-SE"/>
              </w:rPr>
            </w:pPr>
            <w:ins w:id="100" w:author="Ericsson" w:date="2021-05-06T11:05:00Z">
              <w:r w:rsidRPr="00E13A2C">
                <w:rPr>
                  <w:b/>
                  <w:i/>
                  <w:szCs w:val="22"/>
                  <w:lang w:eastAsia="sv-SE"/>
                </w:rPr>
                <w:t>si-</w:t>
              </w:r>
            </w:ins>
            <w:ins w:id="101" w:author="Ericsson" w:date="2021-08-05T14:44:00Z">
              <w:r w:rsidR="004F1A81" w:rsidRPr="002D65CE">
                <w:rPr>
                  <w:b/>
                  <w:i/>
                  <w:szCs w:val="22"/>
                  <w:lang w:val="en-US" w:eastAsia="sv-SE"/>
                </w:rPr>
                <w:t>Window</w:t>
              </w:r>
            </w:ins>
            <w:ins w:id="102" w:author="Ericsson" w:date="2021-05-06T11:05:00Z">
              <w:r w:rsidRPr="00E13A2C">
                <w:rPr>
                  <w:b/>
                  <w:i/>
                  <w:szCs w:val="22"/>
                  <w:lang w:eastAsia="sv-SE"/>
                </w:rPr>
                <w:t>Start-r1</w:t>
              </w:r>
            </w:ins>
            <w:ins w:id="103" w:author="Ericsson" w:date="2021-08-04T22:42:00Z">
              <w:r w:rsidR="00216FFC" w:rsidRPr="002D65CE">
                <w:rPr>
                  <w:b/>
                  <w:i/>
                  <w:szCs w:val="22"/>
                  <w:lang w:val="en-US" w:eastAsia="sv-SE"/>
                </w:rPr>
                <w:t>7</w:t>
              </w:r>
            </w:ins>
          </w:p>
          <w:p w14:paraId="0E9B4B47" w14:textId="77777777" w:rsidR="00ED02AB" w:rsidRPr="00783D5A" w:rsidRDefault="00ED02AB" w:rsidP="007E1681">
            <w:pPr>
              <w:pStyle w:val="TAL"/>
              <w:rPr>
                <w:ins w:id="104" w:author="Ericsson" w:date="2021-05-06T11:05:00Z"/>
                <w:bCs/>
                <w:iCs/>
                <w:szCs w:val="22"/>
                <w:lang w:eastAsia="sv-SE"/>
              </w:rPr>
            </w:pPr>
            <w:ins w:id="105" w:author="Ericsson" w:date="2021-05-10T12:11:00Z">
              <w:r>
                <w:rPr>
                  <w:rFonts w:cs="Arial"/>
                  <w:bCs/>
                  <w:iCs/>
                  <w:szCs w:val="18"/>
                  <w:lang w:eastAsia="sv-SE"/>
                </w:rPr>
                <w:t>Indicates</w:t>
              </w:r>
              <w:r w:rsidRPr="00C91FCE">
                <w:rPr>
                  <w:rFonts w:cs="Arial"/>
                  <w:szCs w:val="18"/>
                  <w:lang w:val="en-US"/>
                </w:rPr>
                <w:t xml:space="preserve"> the </w:t>
              </w:r>
            </w:ins>
            <w:ins w:id="106" w:author="Ericsson" w:date="2021-05-10T12:39:00Z">
              <w:r>
                <w:rPr>
                  <w:rFonts w:cs="Arial"/>
                  <w:szCs w:val="18"/>
                  <w:lang w:val="en-US"/>
                </w:rPr>
                <w:t>start position</w:t>
              </w:r>
            </w:ins>
            <w:ins w:id="107" w:author="Ericsson" w:date="2021-05-10T12:11:00Z">
              <w:r w:rsidRPr="00C91FCE">
                <w:rPr>
                  <w:rFonts w:cs="Arial"/>
                  <w:szCs w:val="18"/>
                  <w:lang w:val="en-US"/>
                </w:rPr>
                <w:t xml:space="preserve"> </w:t>
              </w:r>
              <w:r>
                <w:rPr>
                  <w:rFonts w:cs="Arial"/>
                  <w:szCs w:val="18"/>
                  <w:lang w:val="en-US"/>
                </w:rPr>
                <w:t xml:space="preserve">of the </w:t>
              </w:r>
            </w:ins>
            <w:ins w:id="108" w:author="Ericsson" w:date="2021-05-10T14:05:00Z">
              <w:r>
                <w:rPr>
                  <w:rFonts w:cs="Arial"/>
                  <w:szCs w:val="18"/>
                  <w:lang w:val="en-US"/>
                </w:rPr>
                <w:t xml:space="preserve">associated </w:t>
              </w:r>
            </w:ins>
            <w:ins w:id="109" w:author="Ericsson" w:date="2021-05-10T12:11:00Z">
              <w:r>
                <w:rPr>
                  <w:rFonts w:cs="Arial"/>
                  <w:szCs w:val="18"/>
                  <w:lang w:val="en-US"/>
                </w:rPr>
                <w:t>SI</w:t>
              </w:r>
            </w:ins>
            <w:ins w:id="110" w:author="Ericsson" w:date="2021-05-10T14:00:00Z">
              <w:r>
                <w:rPr>
                  <w:rFonts w:cs="Arial"/>
                  <w:szCs w:val="18"/>
                  <w:lang w:val="en-US"/>
                </w:rPr>
                <w:t>-message</w:t>
              </w:r>
            </w:ins>
            <w:ins w:id="111" w:author="Ericsson" w:date="2021-05-10T12:11:00Z">
              <w:r>
                <w:rPr>
                  <w:rFonts w:cs="Arial"/>
                  <w:szCs w:val="18"/>
                  <w:lang w:val="en-US"/>
                </w:rPr>
                <w:t>.</w:t>
              </w:r>
            </w:ins>
          </w:p>
        </w:tc>
      </w:tr>
      <w:tr w:rsidR="00ED02AB" w14:paraId="1BF94B3F" w14:textId="77777777" w:rsidTr="007E1681">
        <w:trPr>
          <w:ins w:id="112" w:author="Ericsson" w:date="2021-05-06T15:26:00Z"/>
        </w:trPr>
        <w:tc>
          <w:tcPr>
            <w:tcW w:w="14173" w:type="dxa"/>
            <w:tcBorders>
              <w:top w:val="single" w:sz="4" w:space="0" w:color="auto"/>
              <w:left w:val="single" w:sz="4" w:space="0" w:color="auto"/>
              <w:bottom w:val="single" w:sz="4" w:space="0" w:color="auto"/>
              <w:right w:val="single" w:sz="4" w:space="0" w:color="auto"/>
            </w:tcBorders>
          </w:tcPr>
          <w:p w14:paraId="7F04AD00" w14:textId="77777777" w:rsidR="00ED02AB" w:rsidRDefault="00ED02AB" w:rsidP="007E1681">
            <w:pPr>
              <w:pStyle w:val="TAL"/>
              <w:rPr>
                <w:ins w:id="113" w:author="Ericsson" w:date="2021-05-06T15:26:00Z"/>
                <w:b/>
                <w:i/>
                <w:szCs w:val="22"/>
                <w:lang w:val="en-GB" w:eastAsia="sv-SE"/>
              </w:rPr>
            </w:pPr>
            <w:ins w:id="114" w:author="Ericsson" w:date="2021-05-06T15:26:00Z">
              <w:r>
                <w:rPr>
                  <w:b/>
                  <w:i/>
                  <w:szCs w:val="22"/>
                  <w:lang w:val="en-GB" w:eastAsia="sv-SE"/>
                </w:rPr>
                <w:t>sib</w:t>
              </w:r>
            </w:ins>
            <w:ins w:id="115" w:author="Ericsson" w:date="2021-05-06T15:27:00Z">
              <w:r>
                <w:rPr>
                  <w:b/>
                  <w:i/>
                  <w:szCs w:val="22"/>
                  <w:lang w:val="en-GB" w:eastAsia="sv-SE"/>
                </w:rPr>
                <w:t>-</w:t>
              </w:r>
            </w:ins>
            <w:proofErr w:type="spellStart"/>
            <w:ins w:id="116" w:author="Ericsson" w:date="2021-05-06T15:26:00Z">
              <w:r>
                <w:rPr>
                  <w:b/>
                  <w:i/>
                  <w:szCs w:val="22"/>
                  <w:lang w:val="en-GB" w:eastAsia="sv-SE"/>
                </w:rPr>
                <w:t>MappingInfo</w:t>
              </w:r>
              <w:proofErr w:type="spellEnd"/>
            </w:ins>
          </w:p>
          <w:p w14:paraId="716DCA5D" w14:textId="77777777" w:rsidR="00ED02AB" w:rsidRPr="00DF6882" w:rsidRDefault="00ED02AB" w:rsidP="007E1681">
            <w:pPr>
              <w:pStyle w:val="TAL"/>
              <w:rPr>
                <w:ins w:id="117" w:author="Ericsson" w:date="2021-05-06T15:26:00Z"/>
                <w:bCs/>
                <w:iCs/>
                <w:szCs w:val="22"/>
                <w:lang w:val="en-GB" w:eastAsia="sv-SE"/>
              </w:rPr>
            </w:pPr>
            <w:ins w:id="118" w:author="Ericsson" w:date="2021-05-06T15:27:00Z">
              <w:r>
                <w:rPr>
                  <w:bCs/>
                  <w:iCs/>
                  <w:szCs w:val="22"/>
                  <w:lang w:val="en-GB" w:eastAsia="sv-SE"/>
                </w:rPr>
                <w:t xml:space="preserve">Indicates which SIBs are contained in the </w:t>
              </w:r>
            </w:ins>
            <w:ins w:id="119" w:author="Ericsson" w:date="2021-05-06T15:28:00Z">
              <w:r>
                <w:rPr>
                  <w:bCs/>
                  <w:iCs/>
                  <w:szCs w:val="22"/>
                  <w:lang w:val="en-GB" w:eastAsia="sv-SE"/>
                </w:rPr>
                <w:t xml:space="preserve">SI message. </w:t>
              </w:r>
            </w:ins>
            <w:ins w:id="120" w:author="Ericsson" w:date="2021-05-06T15:29:00Z">
              <w:r>
                <w:rPr>
                  <w:bCs/>
                  <w:iCs/>
                  <w:szCs w:val="22"/>
                  <w:lang w:val="en-GB" w:eastAsia="sv-SE"/>
                </w:rPr>
                <w:t>T</w:t>
              </w:r>
            </w:ins>
            <w:ins w:id="121" w:author="Ericsson" w:date="2021-05-06T15:28:00Z">
              <w:r>
                <w:rPr>
                  <w:bCs/>
                  <w:iCs/>
                  <w:szCs w:val="22"/>
                  <w:lang w:val="en-GB" w:eastAsia="sv-SE"/>
                </w:rPr>
                <w:t xml:space="preserve">he following </w:t>
              </w:r>
              <w:r w:rsidRPr="00DF6882">
                <w:rPr>
                  <w:bCs/>
                  <w:i/>
                  <w:szCs w:val="22"/>
                  <w:lang w:val="en-GB" w:eastAsia="sv-SE"/>
                </w:rPr>
                <w:t>type</w:t>
              </w:r>
              <w:r>
                <w:rPr>
                  <w:bCs/>
                  <w:iCs/>
                  <w:szCs w:val="22"/>
                  <w:lang w:val="en-GB" w:eastAsia="sv-SE"/>
                </w:rPr>
                <w:t xml:space="preserve"> </w:t>
              </w:r>
            </w:ins>
            <w:ins w:id="122" w:author="Ericsson" w:date="2021-05-06T15:29:00Z">
              <w:r>
                <w:rPr>
                  <w:bCs/>
                  <w:iCs/>
                  <w:szCs w:val="22"/>
                  <w:lang w:val="en-GB" w:eastAsia="sv-SE"/>
                </w:rPr>
                <w:t xml:space="preserve">values should </w:t>
              </w:r>
            </w:ins>
            <w:ins w:id="123" w:author="Ericsson" w:date="2021-05-06T15:28:00Z">
              <w:r>
                <w:rPr>
                  <w:bCs/>
                  <w:iCs/>
                  <w:szCs w:val="22"/>
                  <w:lang w:val="en-GB" w:eastAsia="sv-SE"/>
                </w:rPr>
                <w:t xml:space="preserve">not </w:t>
              </w:r>
            </w:ins>
            <w:ins w:id="124" w:author="Ericsson" w:date="2021-05-06T15:29:00Z">
              <w:r>
                <w:rPr>
                  <w:bCs/>
                  <w:iCs/>
                  <w:szCs w:val="22"/>
                  <w:lang w:val="en-GB" w:eastAsia="sv-SE"/>
                </w:rPr>
                <w:t xml:space="preserve">be </w:t>
              </w:r>
            </w:ins>
            <w:ins w:id="125" w:author="Ericsson" w:date="2021-05-06T15:28:00Z">
              <w:r>
                <w:rPr>
                  <w:bCs/>
                  <w:iCs/>
                  <w:szCs w:val="22"/>
                  <w:lang w:val="en-GB" w:eastAsia="sv-SE"/>
                </w:rPr>
                <w:t>used</w:t>
              </w:r>
            </w:ins>
            <w:ins w:id="126" w:author="Ericsson" w:date="2021-05-06T15:29:00Z">
              <w:r>
                <w:rPr>
                  <w:bCs/>
                  <w:iCs/>
                  <w:szCs w:val="22"/>
                  <w:lang w:val="en-GB" w:eastAsia="sv-SE"/>
                </w:rPr>
                <w:t xml:space="preserve"> in </w:t>
              </w:r>
              <w:r w:rsidRPr="00DF6882">
                <w:rPr>
                  <w:bCs/>
                  <w:i/>
                  <w:szCs w:val="22"/>
                  <w:lang w:val="en-GB" w:eastAsia="sv-SE"/>
                </w:rPr>
                <w:t>SchedulingInfo2-v16xy</w:t>
              </w:r>
              <w:r w:rsidRPr="00DF6882">
                <w:rPr>
                  <w:bCs/>
                  <w:iCs/>
                  <w:szCs w:val="22"/>
                  <w:lang w:val="en-GB" w:eastAsia="sv-SE"/>
                </w:rPr>
                <w:t xml:space="preserve"> </w:t>
              </w:r>
              <w:r>
                <w:rPr>
                  <w:bCs/>
                  <w:iCs/>
                  <w:szCs w:val="22"/>
                  <w:lang w:val="en-GB" w:eastAsia="sv-SE"/>
                </w:rPr>
                <w:t xml:space="preserve">to ensure backwards compatibility: </w:t>
              </w:r>
              <w:r w:rsidRPr="00DF6882">
                <w:rPr>
                  <w:bCs/>
                  <w:iCs/>
                  <w:szCs w:val="22"/>
                  <w:lang w:val="en-GB" w:eastAsia="sv-SE"/>
                </w:rPr>
                <w:t>sibType2, sibType3, sibType4, sibType5, sibType6, sibType7, sibType8, sibType9</w:t>
              </w:r>
              <w:r>
                <w:rPr>
                  <w:bCs/>
                  <w:iCs/>
                  <w:szCs w:val="22"/>
                  <w:lang w:val="en-GB" w:eastAsia="sv-SE"/>
                </w:rPr>
                <w:t xml:space="preserve"> </w:t>
              </w:r>
            </w:ins>
          </w:p>
        </w:tc>
      </w:tr>
    </w:tbl>
    <w:p w14:paraId="45C8744C" w14:textId="77777777" w:rsidR="00ED02AB" w:rsidRPr="00DE5341" w:rsidRDefault="00ED02AB" w:rsidP="00E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2AB" w:rsidRPr="00DE5341" w14:paraId="5F12B52F" w14:textId="77777777" w:rsidTr="007E1681">
        <w:tc>
          <w:tcPr>
            <w:tcW w:w="14281" w:type="dxa"/>
            <w:tcBorders>
              <w:top w:val="single" w:sz="4" w:space="0" w:color="auto"/>
              <w:left w:val="single" w:sz="4" w:space="0" w:color="auto"/>
              <w:bottom w:val="single" w:sz="4" w:space="0" w:color="auto"/>
              <w:right w:val="single" w:sz="4" w:space="0" w:color="auto"/>
            </w:tcBorders>
            <w:hideMark/>
          </w:tcPr>
          <w:p w14:paraId="36225B3B" w14:textId="77777777" w:rsidR="00ED02AB" w:rsidRPr="00DE5341" w:rsidRDefault="00ED02AB" w:rsidP="007E1681">
            <w:pPr>
              <w:pStyle w:val="TAH"/>
              <w:rPr>
                <w:szCs w:val="22"/>
                <w:lang w:eastAsia="sv-SE"/>
              </w:rPr>
            </w:pPr>
            <w:r w:rsidRPr="00DE5341">
              <w:rPr>
                <w:i/>
                <w:szCs w:val="22"/>
                <w:lang w:eastAsia="sv-SE"/>
              </w:rPr>
              <w:t xml:space="preserve">SI-RequestResources </w:t>
            </w:r>
            <w:r w:rsidRPr="00DE5341">
              <w:rPr>
                <w:szCs w:val="22"/>
                <w:lang w:eastAsia="sv-SE"/>
              </w:rPr>
              <w:t>field descriptions</w:t>
            </w:r>
          </w:p>
        </w:tc>
      </w:tr>
      <w:tr w:rsidR="00ED02AB" w:rsidRPr="00DE5341" w14:paraId="31554F09" w14:textId="77777777" w:rsidTr="007E1681">
        <w:tc>
          <w:tcPr>
            <w:tcW w:w="14281" w:type="dxa"/>
            <w:tcBorders>
              <w:top w:val="single" w:sz="4" w:space="0" w:color="auto"/>
              <w:left w:val="single" w:sz="4" w:space="0" w:color="auto"/>
              <w:bottom w:val="single" w:sz="4" w:space="0" w:color="auto"/>
              <w:right w:val="single" w:sz="4" w:space="0" w:color="auto"/>
            </w:tcBorders>
            <w:hideMark/>
          </w:tcPr>
          <w:p w14:paraId="6BBDA23D" w14:textId="77777777" w:rsidR="00ED02AB" w:rsidRPr="00DE5341" w:rsidRDefault="00ED02AB" w:rsidP="007E1681">
            <w:pPr>
              <w:pStyle w:val="TAL"/>
              <w:rPr>
                <w:szCs w:val="22"/>
                <w:lang w:eastAsia="sv-SE"/>
              </w:rPr>
            </w:pPr>
            <w:r w:rsidRPr="00DE5341">
              <w:rPr>
                <w:b/>
                <w:i/>
                <w:szCs w:val="22"/>
                <w:lang w:eastAsia="sv-SE"/>
              </w:rPr>
              <w:t>ra-AssociationPeriodIndex</w:t>
            </w:r>
          </w:p>
          <w:p w14:paraId="6505FA04" w14:textId="77777777" w:rsidR="00ED02AB" w:rsidRPr="00DE5341" w:rsidRDefault="00ED02AB" w:rsidP="007E1681">
            <w:pPr>
              <w:pStyle w:val="TAL"/>
              <w:rPr>
                <w:szCs w:val="22"/>
                <w:lang w:eastAsia="sv-SE"/>
              </w:rPr>
            </w:pPr>
            <w:r w:rsidRPr="00DE5341">
              <w:rPr>
                <w:szCs w:val="22"/>
                <w:lang w:eastAsia="sv-SE"/>
              </w:rPr>
              <w:t xml:space="preserve">Index of the association period in the si-RequestPeriod in which the UE can send the SI request for SI message(s) corresponding to this </w:t>
            </w:r>
            <w:r w:rsidRPr="00DE5341">
              <w:rPr>
                <w:i/>
                <w:szCs w:val="22"/>
                <w:lang w:eastAsia="sv-SE"/>
              </w:rPr>
              <w:t>SI-RequestResources</w:t>
            </w:r>
            <w:r w:rsidRPr="00DE5341">
              <w:rPr>
                <w:szCs w:val="22"/>
                <w:lang w:eastAsia="sv-SE"/>
              </w:rPr>
              <w:t xml:space="preserve">, using the preambles indicated by </w:t>
            </w:r>
            <w:r w:rsidRPr="00DE5341">
              <w:rPr>
                <w:i/>
                <w:szCs w:val="22"/>
                <w:lang w:eastAsia="sv-SE"/>
              </w:rPr>
              <w:t>ra-PreambleStartIndex</w:t>
            </w:r>
            <w:r w:rsidRPr="00DE5341">
              <w:rPr>
                <w:szCs w:val="22"/>
                <w:lang w:eastAsia="sv-SE"/>
              </w:rPr>
              <w:t xml:space="preserve"> and rach occasions indicated by </w:t>
            </w:r>
            <w:r w:rsidRPr="00DE5341">
              <w:rPr>
                <w:i/>
                <w:szCs w:val="22"/>
                <w:lang w:eastAsia="sv-SE"/>
              </w:rPr>
              <w:t>ra-ssb-OccasionMaskIndex</w:t>
            </w:r>
            <w:r w:rsidRPr="00DE5341">
              <w:rPr>
                <w:szCs w:val="22"/>
                <w:lang w:eastAsia="sv-SE"/>
              </w:rPr>
              <w:t>.</w:t>
            </w:r>
          </w:p>
        </w:tc>
      </w:tr>
      <w:tr w:rsidR="00ED02AB" w:rsidRPr="00DE5341" w14:paraId="388BE86D" w14:textId="77777777" w:rsidTr="007E1681">
        <w:tc>
          <w:tcPr>
            <w:tcW w:w="14281" w:type="dxa"/>
            <w:tcBorders>
              <w:top w:val="single" w:sz="4" w:space="0" w:color="auto"/>
              <w:left w:val="single" w:sz="4" w:space="0" w:color="auto"/>
              <w:bottom w:val="single" w:sz="4" w:space="0" w:color="auto"/>
              <w:right w:val="single" w:sz="4" w:space="0" w:color="auto"/>
            </w:tcBorders>
            <w:hideMark/>
          </w:tcPr>
          <w:p w14:paraId="30C5CF1B" w14:textId="77777777" w:rsidR="00ED02AB" w:rsidRPr="00DE5341" w:rsidRDefault="00ED02AB" w:rsidP="007E1681">
            <w:pPr>
              <w:pStyle w:val="TAL"/>
              <w:rPr>
                <w:szCs w:val="22"/>
                <w:lang w:eastAsia="sv-SE"/>
              </w:rPr>
            </w:pPr>
            <w:r w:rsidRPr="00DE5341">
              <w:rPr>
                <w:b/>
                <w:i/>
                <w:szCs w:val="22"/>
                <w:lang w:eastAsia="sv-SE"/>
              </w:rPr>
              <w:t>ra-PreambleStartIndex</w:t>
            </w:r>
          </w:p>
          <w:p w14:paraId="2FA7198C" w14:textId="77777777" w:rsidR="00ED02AB" w:rsidRPr="00DE5341" w:rsidRDefault="00ED02AB" w:rsidP="007E1681">
            <w:pPr>
              <w:pStyle w:val="TAL"/>
              <w:rPr>
                <w:szCs w:val="22"/>
                <w:lang w:eastAsia="sv-SE"/>
              </w:rPr>
            </w:pPr>
            <w:r w:rsidRPr="00DE5341">
              <w:rPr>
                <w:szCs w:val="22"/>
                <w:lang w:eastAsia="sv-SE"/>
              </w:rPr>
              <w:t xml:space="preserve">If N SSBs are associated with a RACH occasion, where N &gt; = 1, for the i-th SSB (i=0, …, N-1) the preamble with preamble index = </w:t>
            </w:r>
            <w:r w:rsidRPr="00DE5341">
              <w:rPr>
                <w:i/>
                <w:szCs w:val="22"/>
                <w:lang w:eastAsia="sv-SE"/>
              </w:rPr>
              <w:t>ra-PreambleStartIndex</w:t>
            </w:r>
            <w:r w:rsidRPr="00DE5341">
              <w:rPr>
                <w:szCs w:val="22"/>
                <w:lang w:eastAsia="sv-SE"/>
              </w:rPr>
              <w:t xml:space="preserve"> + i is used for SI request; For N &lt; 1, the preamble with preamble index = </w:t>
            </w:r>
            <w:r w:rsidRPr="00DE5341">
              <w:rPr>
                <w:i/>
                <w:szCs w:val="22"/>
                <w:lang w:eastAsia="sv-SE"/>
              </w:rPr>
              <w:t>ra-PreambleStartIndex</w:t>
            </w:r>
            <w:r w:rsidRPr="00DE5341">
              <w:rPr>
                <w:szCs w:val="22"/>
                <w:lang w:eastAsia="sv-SE"/>
              </w:rPr>
              <w:t xml:space="preserve"> is used for SI request.</w:t>
            </w:r>
          </w:p>
        </w:tc>
      </w:tr>
    </w:tbl>
    <w:p w14:paraId="6A606BE5" w14:textId="77777777" w:rsidR="00ED02AB" w:rsidRPr="00DE5341" w:rsidRDefault="00ED02AB" w:rsidP="00E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2AB" w:rsidRPr="00DE5341" w14:paraId="09F450A7"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10182947" w14:textId="77777777" w:rsidR="00ED02AB" w:rsidRPr="00DE5341" w:rsidRDefault="00ED02AB" w:rsidP="007E1681">
            <w:pPr>
              <w:pStyle w:val="TAH"/>
              <w:rPr>
                <w:szCs w:val="22"/>
                <w:lang w:eastAsia="sv-SE"/>
              </w:rPr>
            </w:pPr>
            <w:r w:rsidRPr="00DE5341">
              <w:rPr>
                <w:i/>
                <w:szCs w:val="22"/>
                <w:lang w:eastAsia="sv-SE"/>
              </w:rPr>
              <w:t xml:space="preserve">SI-SchedulingInfo </w:t>
            </w:r>
            <w:r w:rsidRPr="00DE5341">
              <w:rPr>
                <w:szCs w:val="22"/>
                <w:lang w:eastAsia="sv-SE"/>
              </w:rPr>
              <w:t>field descriptions</w:t>
            </w:r>
          </w:p>
        </w:tc>
      </w:tr>
      <w:tr w:rsidR="00ED02AB" w:rsidRPr="00DE5341" w14:paraId="40FC882D"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7CC6D18F" w14:textId="77777777" w:rsidR="00ED02AB" w:rsidRPr="00DE5341" w:rsidRDefault="00ED02AB" w:rsidP="007E1681">
            <w:pPr>
              <w:pStyle w:val="TAL"/>
              <w:rPr>
                <w:b/>
                <w:i/>
                <w:lang w:eastAsia="sv-SE"/>
              </w:rPr>
            </w:pPr>
            <w:r w:rsidRPr="00DE5341">
              <w:rPr>
                <w:b/>
                <w:bCs/>
                <w:i/>
                <w:iCs/>
                <w:szCs w:val="22"/>
                <w:lang w:eastAsia="sv-SE"/>
              </w:rPr>
              <w:t>si-RequestConfig</w:t>
            </w:r>
          </w:p>
          <w:p w14:paraId="7262524F" w14:textId="77777777" w:rsidR="00ED02AB" w:rsidRPr="00DE5341" w:rsidRDefault="00ED02AB" w:rsidP="007E1681">
            <w:pPr>
              <w:pStyle w:val="TAL"/>
              <w:rPr>
                <w:lang w:eastAsia="sv-SE"/>
              </w:rPr>
            </w:pPr>
            <w:r w:rsidRPr="00DE5341">
              <w:rPr>
                <w:lang w:eastAsia="sv-SE"/>
              </w:rPr>
              <w:t xml:space="preserve">Configuration of Msg1 resources that the UE uses for requesting SI-messages for which </w:t>
            </w:r>
            <w:r w:rsidRPr="00DE5341">
              <w:rPr>
                <w:i/>
                <w:lang w:eastAsia="sv-SE"/>
              </w:rPr>
              <w:t>si-BroadcastStatus</w:t>
            </w:r>
            <w:r w:rsidRPr="00DE5341">
              <w:rPr>
                <w:lang w:eastAsia="sv-SE"/>
              </w:rPr>
              <w:t xml:space="preserve"> is set to notBroadcasting.</w:t>
            </w:r>
          </w:p>
        </w:tc>
      </w:tr>
      <w:tr w:rsidR="00ED02AB" w:rsidRPr="00DE5341" w14:paraId="191CDF18"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3300FA58" w14:textId="77777777" w:rsidR="00ED02AB" w:rsidRPr="00DE5341" w:rsidRDefault="00ED02AB" w:rsidP="007E1681">
            <w:pPr>
              <w:pStyle w:val="TAL"/>
              <w:rPr>
                <w:b/>
                <w:i/>
                <w:lang w:eastAsia="sv-SE"/>
              </w:rPr>
            </w:pPr>
            <w:r w:rsidRPr="00DE5341">
              <w:rPr>
                <w:b/>
                <w:bCs/>
                <w:i/>
                <w:iCs/>
                <w:szCs w:val="22"/>
                <w:lang w:eastAsia="sv-SE"/>
              </w:rPr>
              <w:t>si-RequestConfigSUL</w:t>
            </w:r>
          </w:p>
          <w:p w14:paraId="4790CD32" w14:textId="77777777" w:rsidR="00ED02AB" w:rsidRPr="00DE5341" w:rsidRDefault="00ED02AB" w:rsidP="007E1681">
            <w:pPr>
              <w:pStyle w:val="TAL"/>
              <w:rPr>
                <w:lang w:eastAsia="sv-SE"/>
              </w:rPr>
            </w:pPr>
            <w:r w:rsidRPr="00DE5341">
              <w:rPr>
                <w:lang w:eastAsia="sv-SE"/>
              </w:rPr>
              <w:t xml:space="preserve">Configuration of Msg1 resources that the UE uses for requesting SI-messages for which </w:t>
            </w:r>
            <w:r w:rsidRPr="00DE5341">
              <w:rPr>
                <w:i/>
                <w:lang w:eastAsia="sv-SE"/>
              </w:rPr>
              <w:t>si-BroadcastStatus</w:t>
            </w:r>
            <w:r w:rsidRPr="00DE5341">
              <w:rPr>
                <w:lang w:eastAsia="sv-SE"/>
              </w:rPr>
              <w:t xml:space="preserve"> is set to notBroadcasting.</w:t>
            </w:r>
          </w:p>
        </w:tc>
      </w:tr>
      <w:tr w:rsidR="00ED02AB" w:rsidRPr="00DE5341" w14:paraId="12E3FEBE"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03A74CBA" w14:textId="77777777" w:rsidR="00ED02AB" w:rsidRPr="00DE5341" w:rsidRDefault="00ED02AB" w:rsidP="007E1681">
            <w:pPr>
              <w:pStyle w:val="TAL"/>
              <w:rPr>
                <w:b/>
                <w:bCs/>
                <w:i/>
                <w:iCs/>
                <w:szCs w:val="22"/>
                <w:lang w:eastAsia="sv-SE"/>
              </w:rPr>
            </w:pPr>
            <w:r w:rsidRPr="00DE5341">
              <w:rPr>
                <w:b/>
                <w:bCs/>
                <w:i/>
                <w:iCs/>
                <w:szCs w:val="22"/>
                <w:lang w:eastAsia="sv-SE"/>
              </w:rPr>
              <w:t>si-WindowLength</w:t>
            </w:r>
          </w:p>
          <w:p w14:paraId="4437271B" w14:textId="77777777" w:rsidR="00ED02AB" w:rsidRPr="00DE5341" w:rsidRDefault="00ED02AB" w:rsidP="007E1681">
            <w:pPr>
              <w:pStyle w:val="TAL"/>
              <w:rPr>
                <w:lang w:eastAsia="sv-SE"/>
              </w:rPr>
            </w:pPr>
            <w:r w:rsidRPr="00DE5341">
              <w:rPr>
                <w:lang w:eastAsia="sv-SE"/>
              </w:rPr>
              <w:t xml:space="preserve">The length of the SI scheduling window. Value </w:t>
            </w:r>
            <w:r w:rsidRPr="00DE5341">
              <w:rPr>
                <w:i/>
                <w:lang w:eastAsia="sv-SE"/>
              </w:rPr>
              <w:t>s5</w:t>
            </w:r>
            <w:r w:rsidRPr="00DE5341">
              <w:rPr>
                <w:lang w:eastAsia="sv-SE"/>
              </w:rPr>
              <w:t xml:space="preserve"> corresponds to 5 slots, value </w:t>
            </w:r>
            <w:r w:rsidRPr="00DE5341">
              <w:rPr>
                <w:i/>
                <w:lang w:eastAsia="sv-SE"/>
              </w:rPr>
              <w:t>s10</w:t>
            </w:r>
            <w:r w:rsidRPr="00DE5341">
              <w:rPr>
                <w:lang w:eastAsia="sv-SE"/>
              </w:rPr>
              <w:t xml:space="preserve"> corresponds to 10 slots and so on.</w:t>
            </w:r>
            <w:r w:rsidRPr="00DE5341">
              <w:rPr>
                <w:szCs w:val="22"/>
                <w:lang w:eastAsia="sv-SE"/>
              </w:rPr>
              <w:t xml:space="preserve"> The network always configures </w:t>
            </w:r>
            <w:r w:rsidRPr="00DE5341">
              <w:rPr>
                <w:i/>
                <w:szCs w:val="22"/>
                <w:lang w:eastAsia="sv-SE"/>
              </w:rPr>
              <w:t>si-WindowLength</w:t>
            </w:r>
            <w:r w:rsidRPr="00DE5341">
              <w:rPr>
                <w:szCs w:val="22"/>
                <w:lang w:eastAsia="sv-SE"/>
              </w:rPr>
              <w:t xml:space="preserve"> to be shorter than or equal to the </w:t>
            </w:r>
            <w:r w:rsidRPr="00DE5341">
              <w:rPr>
                <w:i/>
                <w:szCs w:val="22"/>
                <w:lang w:eastAsia="sv-SE"/>
              </w:rPr>
              <w:t>si-Periodicity</w:t>
            </w:r>
            <w:r w:rsidRPr="00DE5341">
              <w:rPr>
                <w:szCs w:val="22"/>
                <w:lang w:eastAsia="sv-SE"/>
              </w:rPr>
              <w:t>.</w:t>
            </w:r>
          </w:p>
        </w:tc>
      </w:tr>
      <w:tr w:rsidR="00ED02AB" w:rsidRPr="00DE5341" w14:paraId="4E365E61"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4FB080E3" w14:textId="77777777" w:rsidR="00ED02AB" w:rsidRPr="00DE5341" w:rsidRDefault="00ED02AB" w:rsidP="007E1681">
            <w:pPr>
              <w:pStyle w:val="TAL"/>
              <w:rPr>
                <w:b/>
                <w:i/>
                <w:lang w:eastAsia="sv-SE"/>
              </w:rPr>
            </w:pPr>
            <w:r w:rsidRPr="00DE5341">
              <w:rPr>
                <w:b/>
                <w:bCs/>
                <w:i/>
                <w:iCs/>
                <w:szCs w:val="22"/>
                <w:lang w:eastAsia="sv-SE"/>
              </w:rPr>
              <w:t>systemInformationAreaID</w:t>
            </w:r>
          </w:p>
          <w:p w14:paraId="414D5157" w14:textId="77777777" w:rsidR="00ED02AB" w:rsidRPr="00DE5341" w:rsidRDefault="00ED02AB" w:rsidP="007E1681">
            <w:pPr>
              <w:pStyle w:val="TAL"/>
              <w:rPr>
                <w:lang w:eastAsia="sv-SE"/>
              </w:rPr>
            </w:pPr>
            <w:r w:rsidRPr="00DE5341">
              <w:rPr>
                <w:lang w:eastAsia="sv-SE"/>
              </w:rPr>
              <w:t xml:space="preserve">Indicates the system information area that the cell belongs to, if any. Any SIB with </w:t>
            </w:r>
            <w:r w:rsidRPr="00DE5341">
              <w:rPr>
                <w:i/>
                <w:lang w:eastAsia="sv-SE"/>
              </w:rPr>
              <w:t>areaScope</w:t>
            </w:r>
            <w:r w:rsidRPr="00DE5341">
              <w:rPr>
                <w:lang w:eastAsia="sv-SE"/>
              </w:rPr>
              <w:t xml:space="preserve"> within the SI is considered to belong to this </w:t>
            </w:r>
            <w:r w:rsidRPr="00DE5341">
              <w:rPr>
                <w:i/>
                <w:lang w:eastAsia="sv-SE"/>
              </w:rPr>
              <w:t>systemInformationAreaID</w:t>
            </w:r>
            <w:r w:rsidRPr="00DE5341">
              <w:rPr>
                <w:lang w:eastAsia="sv-SE"/>
              </w:rPr>
              <w:t>. The systemInformationAreaID is unique within a PLMN.</w:t>
            </w:r>
          </w:p>
        </w:tc>
      </w:tr>
    </w:tbl>
    <w:p w14:paraId="16CF9F09" w14:textId="77777777" w:rsidR="00ED02AB" w:rsidRDefault="00ED02AB" w:rsidP="00ED02AB">
      <w:pPr>
        <w:pStyle w:val="BodyText"/>
      </w:pPr>
    </w:p>
    <w:p w14:paraId="3614D00C" w14:textId="77777777" w:rsidR="00ED02AB" w:rsidRDefault="00ED02AB" w:rsidP="00ED02AB">
      <w:r w:rsidRPr="00FD0A99">
        <w:rPr>
          <w:i/>
          <w:highlight w:val="yellow"/>
        </w:rPr>
        <w:t>&lt;</w:t>
      </w:r>
      <w:r>
        <w:rPr>
          <w:i/>
          <w:highlight w:val="yellow"/>
        </w:rPr>
        <w:t>U</w:t>
      </w:r>
      <w:r w:rsidRPr="00FD0A99">
        <w:rPr>
          <w:i/>
          <w:highlight w:val="yellow"/>
        </w:rPr>
        <w:t xml:space="preserve">nmodified </w:t>
      </w:r>
      <w:r>
        <w:rPr>
          <w:i/>
          <w:highlight w:val="yellow"/>
        </w:rPr>
        <w:t>sections omitted</w:t>
      </w:r>
      <w:r w:rsidRPr="00FD0A99">
        <w:rPr>
          <w:i/>
          <w:highlight w:val="yellow"/>
        </w:rPr>
        <w:t>&gt;</w:t>
      </w:r>
    </w:p>
    <w:p w14:paraId="577E238A" w14:textId="77777777" w:rsidR="00ED02AB" w:rsidRPr="00DE5341" w:rsidRDefault="00ED02AB" w:rsidP="00ED02AB">
      <w:pPr>
        <w:pStyle w:val="Heading4"/>
      </w:pPr>
      <w:r w:rsidRPr="00DE5341">
        <w:rPr>
          <w:rFonts w:eastAsia="SimSun"/>
        </w:rPr>
        <w:t>–</w:t>
      </w:r>
      <w:r w:rsidRPr="00DE5341">
        <w:rPr>
          <w:rFonts w:eastAsia="SimSun"/>
        </w:rPr>
        <w:tab/>
      </w:r>
      <w:r w:rsidRPr="00DE5341">
        <w:rPr>
          <w:rFonts w:eastAsia="SimSun"/>
          <w:i/>
          <w:noProof/>
        </w:rPr>
        <w:t>PosSI-SchedulingInfo</w:t>
      </w:r>
    </w:p>
    <w:p w14:paraId="1D265467" w14:textId="77777777" w:rsidR="00ED02AB" w:rsidRPr="00DE5341" w:rsidRDefault="00ED02AB" w:rsidP="00ED02AB">
      <w:pPr>
        <w:pStyle w:val="PL"/>
        <w:rPr>
          <w:color w:val="808080"/>
        </w:rPr>
      </w:pPr>
      <w:r w:rsidRPr="00DE5341">
        <w:rPr>
          <w:color w:val="808080"/>
        </w:rPr>
        <w:t>-- ASN1START</w:t>
      </w:r>
    </w:p>
    <w:p w14:paraId="6280C324" w14:textId="77777777" w:rsidR="00ED02AB" w:rsidRPr="00DE5341" w:rsidRDefault="00ED02AB" w:rsidP="00ED02AB">
      <w:pPr>
        <w:pStyle w:val="PL"/>
        <w:rPr>
          <w:color w:val="808080"/>
        </w:rPr>
      </w:pPr>
      <w:r w:rsidRPr="00DE5341">
        <w:rPr>
          <w:color w:val="808080"/>
        </w:rPr>
        <w:t>-- TAG-POSSI-SCHEDULINGINFO-START</w:t>
      </w:r>
    </w:p>
    <w:p w14:paraId="00CB201D" w14:textId="77777777" w:rsidR="00ED02AB" w:rsidRPr="00DE5341" w:rsidRDefault="00ED02AB" w:rsidP="00ED02AB">
      <w:pPr>
        <w:pStyle w:val="PL"/>
      </w:pPr>
    </w:p>
    <w:p w14:paraId="0B9B9875" w14:textId="77777777" w:rsidR="00ED02AB" w:rsidRPr="00DE5341" w:rsidRDefault="00ED02AB" w:rsidP="00ED02AB">
      <w:pPr>
        <w:pStyle w:val="PL"/>
      </w:pPr>
      <w:r w:rsidRPr="00DE5341">
        <w:t xml:space="preserve">PosSI-SchedulingInfo-r16 ::=               </w:t>
      </w:r>
      <w:r w:rsidRPr="00DE5341">
        <w:rPr>
          <w:color w:val="993366"/>
        </w:rPr>
        <w:t>SEQUENCE</w:t>
      </w:r>
      <w:r w:rsidRPr="00DE5341">
        <w:t xml:space="preserve"> {</w:t>
      </w:r>
    </w:p>
    <w:p w14:paraId="6B348284" w14:textId="77777777" w:rsidR="00ED02AB" w:rsidRPr="00DE5341" w:rsidRDefault="00ED02AB" w:rsidP="00ED02AB">
      <w:pPr>
        <w:pStyle w:val="PL"/>
      </w:pPr>
      <w:r w:rsidRPr="00DE5341">
        <w:lastRenderedPageBreak/>
        <w:t xml:space="preserve">    posSchedulingInfoList-r16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PosSchedulingInfo-r16,</w:t>
      </w:r>
    </w:p>
    <w:p w14:paraId="587FE844" w14:textId="77777777" w:rsidR="00ED02AB" w:rsidRPr="00DE5341" w:rsidRDefault="00ED02AB" w:rsidP="00ED02AB">
      <w:pPr>
        <w:pStyle w:val="PL"/>
        <w:rPr>
          <w:color w:val="808080"/>
        </w:rPr>
      </w:pPr>
      <w:r w:rsidRPr="00DE5341">
        <w:t xml:space="preserve">    posSI-RequestConfig-r16                        SI-RequestConfig                                 </w:t>
      </w:r>
      <w:r w:rsidRPr="00DE5341">
        <w:rPr>
          <w:color w:val="993366"/>
        </w:rPr>
        <w:t>OPTIONAL</w:t>
      </w:r>
      <w:r w:rsidRPr="00DE5341">
        <w:t xml:space="preserve">,  </w:t>
      </w:r>
      <w:r w:rsidRPr="00DE5341">
        <w:rPr>
          <w:color w:val="808080"/>
        </w:rPr>
        <w:t>-- Cond MSG-1</w:t>
      </w:r>
    </w:p>
    <w:p w14:paraId="3DFE66EC" w14:textId="77777777" w:rsidR="00ED02AB" w:rsidRPr="00DE5341" w:rsidRDefault="00ED02AB" w:rsidP="00ED02AB">
      <w:pPr>
        <w:pStyle w:val="PL"/>
        <w:rPr>
          <w:color w:val="808080"/>
        </w:rPr>
      </w:pPr>
      <w:r w:rsidRPr="00DE5341">
        <w:t xml:space="preserve">    posSI-RequestConfigSUL-r16                     SI-RequestConfig                                 </w:t>
      </w:r>
      <w:r w:rsidRPr="00DE5341">
        <w:rPr>
          <w:color w:val="993366"/>
        </w:rPr>
        <w:t>OPTIONAL</w:t>
      </w:r>
      <w:r w:rsidRPr="00DE5341">
        <w:t xml:space="preserve">,  </w:t>
      </w:r>
      <w:r w:rsidRPr="00DE5341">
        <w:rPr>
          <w:color w:val="808080"/>
        </w:rPr>
        <w:t>-- Cond SUL-MSG-1</w:t>
      </w:r>
    </w:p>
    <w:p w14:paraId="57494821" w14:textId="6EB92638" w:rsidR="00216FFC" w:rsidRDefault="00ED02AB" w:rsidP="00216FFC">
      <w:pPr>
        <w:pStyle w:val="PL"/>
        <w:rPr>
          <w:ins w:id="127" w:author="Ericsson" w:date="2021-08-04T22:42:00Z"/>
        </w:rPr>
      </w:pPr>
      <w:r w:rsidRPr="00DE5341">
        <w:t xml:space="preserve">    ...</w:t>
      </w:r>
      <w:ins w:id="128" w:author="Ericsson" w:date="2021-08-04T22:42:00Z">
        <w:r w:rsidR="00216FFC" w:rsidRPr="00216FFC">
          <w:t xml:space="preserve"> </w:t>
        </w:r>
        <w:r w:rsidR="00216FFC">
          <w:t>,</w:t>
        </w:r>
      </w:ins>
    </w:p>
    <w:p w14:paraId="3160EEE2" w14:textId="77777777" w:rsidR="00216FFC" w:rsidRDefault="00216FFC" w:rsidP="00216FFC">
      <w:pPr>
        <w:pStyle w:val="PL"/>
        <w:rPr>
          <w:ins w:id="129" w:author="Ericsson" w:date="2021-08-04T22:42:00Z"/>
        </w:rPr>
      </w:pPr>
      <w:ins w:id="130" w:author="Ericsson" w:date="2021-08-04T22:42:00Z">
        <w:r>
          <w:tab/>
          <w:t>posS</w:t>
        </w:r>
        <w:r w:rsidRPr="00783D5A">
          <w:t>chedulingInfoList</w:t>
        </w:r>
        <w:r>
          <w:t>2</w:t>
        </w:r>
        <w:r w:rsidRPr="00783D5A">
          <w:t>-</w:t>
        </w:r>
        <w:r>
          <w:t>r17</w:t>
        </w:r>
        <w:r w:rsidRPr="00783D5A">
          <w:t xml:space="preserve">             SEQUENCE (SIZE (1..maxSI-Message)) OF </w:t>
        </w:r>
        <w:r>
          <w:t>PosS</w:t>
        </w:r>
        <w:r w:rsidRPr="00783D5A">
          <w:t>chedulingInfo2-</w:t>
        </w:r>
        <w:r>
          <w:t>r17</w:t>
        </w:r>
        <w:r w:rsidRPr="00783D5A">
          <w:t xml:space="preserve">       OPTIONAL   -– Need R</w:t>
        </w:r>
      </w:ins>
    </w:p>
    <w:p w14:paraId="3CF97D45" w14:textId="2620E6F7" w:rsidR="00ED02AB" w:rsidRDefault="00ED02AB" w:rsidP="00216FFC">
      <w:pPr>
        <w:pStyle w:val="PL"/>
        <w:rPr>
          <w:ins w:id="131" w:author="Ritesh" w:date="2021-07-28T10:49:00Z"/>
        </w:rPr>
      </w:pPr>
    </w:p>
    <w:p w14:paraId="4A47A778" w14:textId="77777777" w:rsidR="00ED02AB" w:rsidRPr="00DE5341" w:rsidRDefault="00ED02AB" w:rsidP="00ED02AB">
      <w:pPr>
        <w:pStyle w:val="PL"/>
      </w:pPr>
    </w:p>
    <w:p w14:paraId="39F0738C" w14:textId="77777777" w:rsidR="00ED02AB" w:rsidRPr="00DE5341" w:rsidRDefault="00ED02AB" w:rsidP="00ED02AB">
      <w:pPr>
        <w:pStyle w:val="PL"/>
      </w:pPr>
      <w:r w:rsidRPr="00DE5341">
        <w:t>}</w:t>
      </w:r>
    </w:p>
    <w:p w14:paraId="588D8A3D" w14:textId="77777777" w:rsidR="00ED02AB" w:rsidRPr="00DE5341" w:rsidRDefault="00ED02AB" w:rsidP="00ED02AB">
      <w:pPr>
        <w:pStyle w:val="PL"/>
      </w:pPr>
    </w:p>
    <w:p w14:paraId="48FD31D5" w14:textId="77777777" w:rsidR="00ED02AB" w:rsidRPr="00DE5341" w:rsidRDefault="00ED02AB" w:rsidP="00ED02AB">
      <w:pPr>
        <w:pStyle w:val="PL"/>
      </w:pPr>
      <w:r w:rsidRPr="00DE5341">
        <w:t xml:space="preserve">PosSchedulingInfo-r16 ::= </w:t>
      </w:r>
      <w:r w:rsidRPr="00DE5341">
        <w:rPr>
          <w:color w:val="993366"/>
        </w:rPr>
        <w:t>SEQUENCE</w:t>
      </w:r>
      <w:r w:rsidRPr="00DE5341">
        <w:t xml:space="preserve"> {</w:t>
      </w:r>
    </w:p>
    <w:p w14:paraId="346D92E5" w14:textId="77777777" w:rsidR="00ED02AB" w:rsidRPr="00DE5341" w:rsidRDefault="00ED02AB" w:rsidP="00ED02AB">
      <w:pPr>
        <w:pStyle w:val="PL"/>
        <w:rPr>
          <w:color w:val="808080"/>
        </w:rPr>
      </w:pPr>
      <w:r w:rsidRPr="00DE5341">
        <w:t xml:space="preserve">    offsetToSI-Used-r16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75116BDB" w14:textId="77777777" w:rsidR="00ED02AB" w:rsidRPr="00DE5341" w:rsidRDefault="00ED02AB" w:rsidP="00ED02AB">
      <w:pPr>
        <w:pStyle w:val="PL"/>
      </w:pPr>
      <w:r w:rsidRPr="00DE5341">
        <w:t xml:space="preserve">    posSI-Periodicity-r16        </w:t>
      </w:r>
      <w:r w:rsidRPr="00DE5341">
        <w:rPr>
          <w:color w:val="993366"/>
        </w:rPr>
        <w:t>ENUMERATED</w:t>
      </w:r>
      <w:r w:rsidRPr="00DE5341">
        <w:t xml:space="preserve"> {rf8, rf16, rf32, rf64, rf128, rf256, rf512},</w:t>
      </w:r>
    </w:p>
    <w:p w14:paraId="3863A885" w14:textId="77777777" w:rsidR="00ED02AB" w:rsidRPr="00DE5341" w:rsidRDefault="00ED02AB" w:rsidP="00ED02AB">
      <w:pPr>
        <w:pStyle w:val="PL"/>
      </w:pPr>
      <w:r w:rsidRPr="00DE5341">
        <w:t xml:space="preserve">    posSI-BroadcastStatus-r16    </w:t>
      </w:r>
      <w:r w:rsidRPr="00DE5341">
        <w:rPr>
          <w:color w:val="993366"/>
        </w:rPr>
        <w:t>ENUMERATED</w:t>
      </w:r>
      <w:r w:rsidRPr="00DE5341">
        <w:t xml:space="preserve"> {broadcasting, notBroadcasting},</w:t>
      </w:r>
    </w:p>
    <w:p w14:paraId="6244C8D0" w14:textId="77777777" w:rsidR="00ED02AB" w:rsidRPr="00DE5341" w:rsidRDefault="00ED02AB" w:rsidP="00ED02AB">
      <w:pPr>
        <w:pStyle w:val="PL"/>
      </w:pPr>
      <w:r w:rsidRPr="00DE5341">
        <w:t xml:space="preserve">    posSIB-MappingInfo-r16       PosSIB-MappingInfo-r16,</w:t>
      </w:r>
    </w:p>
    <w:p w14:paraId="03D8ACE2" w14:textId="77777777" w:rsidR="00ED02AB" w:rsidRDefault="00ED02AB" w:rsidP="00ED02AB">
      <w:pPr>
        <w:pStyle w:val="PL"/>
        <w:rPr>
          <w:ins w:id="132" w:author="Ritesh" w:date="2021-07-28T10:46:00Z"/>
        </w:rPr>
      </w:pPr>
      <w:r w:rsidRPr="00DE5341">
        <w:t xml:space="preserve">    ...</w:t>
      </w:r>
    </w:p>
    <w:p w14:paraId="31E5D883" w14:textId="77777777" w:rsidR="00ED02AB" w:rsidRDefault="00ED02AB" w:rsidP="00ED02AB">
      <w:pPr>
        <w:pStyle w:val="PL"/>
        <w:rPr>
          <w:ins w:id="133" w:author="Ritesh" w:date="2021-07-28T10:51:00Z"/>
        </w:rPr>
      </w:pPr>
      <w:r w:rsidRPr="00DE5341">
        <w:t>}</w:t>
      </w:r>
    </w:p>
    <w:p w14:paraId="59AFE531" w14:textId="77777777" w:rsidR="00ED02AB" w:rsidRDefault="00ED02AB" w:rsidP="00ED02AB">
      <w:pPr>
        <w:pStyle w:val="PL"/>
        <w:rPr>
          <w:ins w:id="134" w:author="Ritesh" w:date="2021-07-28T10:51:00Z"/>
        </w:rPr>
      </w:pPr>
    </w:p>
    <w:p w14:paraId="618F43E5" w14:textId="77777777" w:rsidR="00216FFC" w:rsidRDefault="00216FFC" w:rsidP="00216FFC">
      <w:pPr>
        <w:pStyle w:val="PL"/>
        <w:rPr>
          <w:ins w:id="135" w:author="Ericsson" w:date="2021-08-04T22:43:00Z"/>
        </w:rPr>
      </w:pPr>
      <w:ins w:id="136" w:author="Ericsson" w:date="2021-08-04T22:43:00Z">
        <w:r>
          <w:t>PosSchedulingInfo2-r17 ::=           SEQUENCE {</w:t>
        </w:r>
      </w:ins>
    </w:p>
    <w:p w14:paraId="502CA373" w14:textId="77777777" w:rsidR="00216FFC" w:rsidRDefault="00216FFC" w:rsidP="00216FFC">
      <w:pPr>
        <w:pStyle w:val="PL"/>
        <w:rPr>
          <w:ins w:id="137" w:author="Ericsson" w:date="2021-08-04T22:43:00Z"/>
        </w:rPr>
      </w:pPr>
      <w:ins w:id="138" w:author="Ericsson" w:date="2021-08-04T22:43:00Z">
        <w:r>
          <w:t xml:space="preserve">    posSI-BroadcastStatus-r17              ENUMERATED {broadcasting, notBroadcasting},</w:t>
        </w:r>
      </w:ins>
    </w:p>
    <w:p w14:paraId="5B8744E6" w14:textId="77777777" w:rsidR="00216FFC" w:rsidRDefault="00216FFC" w:rsidP="00216FFC">
      <w:pPr>
        <w:pStyle w:val="PL"/>
        <w:rPr>
          <w:ins w:id="139" w:author="Ericsson" w:date="2021-08-04T22:43:00Z"/>
        </w:rPr>
      </w:pPr>
      <w:ins w:id="140" w:author="Ericsson" w:date="2021-08-04T22:43:00Z">
        <w:r>
          <w:t xml:space="preserve">    posSI-WindowStart-r17                  INTEGER (1..128),</w:t>
        </w:r>
      </w:ins>
    </w:p>
    <w:p w14:paraId="6F6B0863" w14:textId="77777777" w:rsidR="00216FFC" w:rsidRDefault="00216FFC" w:rsidP="00216FFC">
      <w:pPr>
        <w:pStyle w:val="PL"/>
        <w:rPr>
          <w:ins w:id="141" w:author="Ericsson" w:date="2021-08-04T22:43:00Z"/>
        </w:rPr>
      </w:pPr>
      <w:ins w:id="142" w:author="Ericsson" w:date="2021-08-04T22:43:00Z">
        <w:r>
          <w:t xml:space="preserve">    posSI-Periodicity-r17                  ENUMERATED {rf8, rf16, rf32, rf64, rf128, rf256, rf512},</w:t>
        </w:r>
      </w:ins>
    </w:p>
    <w:p w14:paraId="782DC030" w14:textId="77777777" w:rsidR="00216FFC" w:rsidRDefault="00216FFC" w:rsidP="00216FFC">
      <w:pPr>
        <w:pStyle w:val="PL"/>
        <w:rPr>
          <w:ins w:id="143" w:author="Ericsson" w:date="2021-08-04T22:43:00Z"/>
        </w:rPr>
      </w:pPr>
      <w:ins w:id="144" w:author="Ericsson" w:date="2021-08-04T22:43:00Z">
        <w:r>
          <w:t xml:space="preserve">    </w:t>
        </w:r>
        <w:r w:rsidRPr="00DE5341">
          <w:t>posSIB-MappingInfo-r1</w:t>
        </w:r>
        <w:r>
          <w:t>7</w:t>
        </w:r>
        <w:r w:rsidRPr="00DE5341">
          <w:t xml:space="preserve">      </w:t>
        </w:r>
        <w:r>
          <w:tab/>
        </w:r>
        <w:r>
          <w:tab/>
          <w:t xml:space="preserve">   </w:t>
        </w:r>
        <w:r w:rsidRPr="00DE5341">
          <w:t>PosSIB-MappingInfo-r16</w:t>
        </w:r>
      </w:ins>
    </w:p>
    <w:p w14:paraId="0E32E5F4" w14:textId="77777777" w:rsidR="00216FFC" w:rsidRDefault="00216FFC" w:rsidP="00216FFC">
      <w:pPr>
        <w:pStyle w:val="PL"/>
        <w:rPr>
          <w:ins w:id="145" w:author="Ericsson" w:date="2021-08-04T22:43:00Z"/>
        </w:rPr>
      </w:pPr>
      <w:ins w:id="146" w:author="Ericsson" w:date="2021-08-04T22:43:00Z">
        <w:r>
          <w:t>}</w:t>
        </w:r>
      </w:ins>
    </w:p>
    <w:p w14:paraId="20DBC00B" w14:textId="77777777" w:rsidR="00ED02AB" w:rsidRPr="00DE5341" w:rsidRDefault="00ED02AB" w:rsidP="00ED02AB">
      <w:pPr>
        <w:pStyle w:val="PL"/>
      </w:pPr>
    </w:p>
    <w:p w14:paraId="29631F05" w14:textId="77777777" w:rsidR="00ED02AB" w:rsidRPr="00DE5341" w:rsidRDefault="00ED02AB" w:rsidP="00ED02AB">
      <w:pPr>
        <w:pStyle w:val="PL"/>
      </w:pPr>
    </w:p>
    <w:p w14:paraId="5AA9BF0F" w14:textId="77777777" w:rsidR="00ED02AB" w:rsidRPr="00DE5341" w:rsidRDefault="00ED02AB" w:rsidP="00ED02AB">
      <w:pPr>
        <w:pStyle w:val="PL"/>
      </w:pPr>
      <w:r w:rsidRPr="00DE5341">
        <w:t xml:space="preserve">PosSIB-MappingInfo-r16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PosSIB-Type-r16</w:t>
      </w:r>
    </w:p>
    <w:p w14:paraId="3D137DCA" w14:textId="77777777" w:rsidR="00ED02AB" w:rsidRPr="00DE5341" w:rsidRDefault="00ED02AB" w:rsidP="00ED02AB">
      <w:pPr>
        <w:pStyle w:val="PL"/>
      </w:pPr>
    </w:p>
    <w:p w14:paraId="2FCD71F8" w14:textId="77777777" w:rsidR="00ED02AB" w:rsidRPr="00DE5341" w:rsidRDefault="00ED02AB" w:rsidP="00ED02AB">
      <w:pPr>
        <w:pStyle w:val="PL"/>
      </w:pPr>
      <w:r w:rsidRPr="00DE5341">
        <w:t xml:space="preserve">PosSIB-Type-r16 ::=          </w:t>
      </w:r>
      <w:r w:rsidRPr="00DE5341">
        <w:rPr>
          <w:color w:val="993366"/>
        </w:rPr>
        <w:t>SEQUENCE</w:t>
      </w:r>
      <w:r w:rsidRPr="00DE5341">
        <w:t xml:space="preserve"> {</w:t>
      </w:r>
    </w:p>
    <w:p w14:paraId="779A0AC9" w14:textId="77777777" w:rsidR="00ED02AB" w:rsidRPr="00DE5341" w:rsidRDefault="00ED02AB" w:rsidP="00ED02AB">
      <w:pPr>
        <w:pStyle w:val="PL"/>
        <w:rPr>
          <w:color w:val="808080"/>
        </w:rPr>
      </w:pPr>
      <w:r w:rsidRPr="00DE5341">
        <w:t xml:space="preserve">    encrypted-r16                </w:t>
      </w:r>
      <w:r w:rsidRPr="00DE5341">
        <w:rPr>
          <w:color w:val="993366"/>
        </w:rPr>
        <w:t>ENUMERATED</w:t>
      </w:r>
      <w:r w:rsidRPr="00DE5341">
        <w:t xml:space="preserve"> { true }                                            </w:t>
      </w:r>
      <w:r w:rsidRPr="00DE5341">
        <w:rPr>
          <w:color w:val="993366"/>
        </w:rPr>
        <w:t>OPTIONAL</w:t>
      </w:r>
      <w:r w:rsidRPr="00DE5341">
        <w:t xml:space="preserve">,  </w:t>
      </w:r>
      <w:r w:rsidRPr="00DE5341">
        <w:rPr>
          <w:color w:val="808080"/>
        </w:rPr>
        <w:t>-- Need R</w:t>
      </w:r>
    </w:p>
    <w:p w14:paraId="6B9CBD19" w14:textId="77777777" w:rsidR="00ED02AB" w:rsidRPr="00DE5341" w:rsidRDefault="00ED02AB" w:rsidP="00ED02AB">
      <w:pPr>
        <w:pStyle w:val="PL"/>
        <w:rPr>
          <w:color w:val="808080"/>
        </w:rPr>
      </w:pPr>
      <w:r w:rsidRPr="00DE5341">
        <w:t xml:space="preserve">    gnss-id-r16                  GNSS-ID-r16                                                    </w:t>
      </w:r>
      <w:r w:rsidRPr="00DE5341">
        <w:rPr>
          <w:color w:val="993366"/>
        </w:rPr>
        <w:t>OPTIONAL</w:t>
      </w:r>
      <w:r w:rsidRPr="00DE5341">
        <w:t xml:space="preserve">,  </w:t>
      </w:r>
      <w:r w:rsidRPr="00DE5341">
        <w:rPr>
          <w:color w:val="808080"/>
        </w:rPr>
        <w:t>-- Need R</w:t>
      </w:r>
    </w:p>
    <w:p w14:paraId="770F607D" w14:textId="77777777" w:rsidR="00ED02AB" w:rsidRPr="00DE5341" w:rsidRDefault="00ED02AB" w:rsidP="00ED02AB">
      <w:pPr>
        <w:pStyle w:val="PL"/>
        <w:rPr>
          <w:color w:val="808080"/>
        </w:rPr>
      </w:pPr>
      <w:r w:rsidRPr="00DE5341">
        <w:t xml:space="preserve">    sbas-id-r16                  SBAS-ID-r16                                                    </w:t>
      </w:r>
      <w:r w:rsidRPr="00DE5341">
        <w:rPr>
          <w:color w:val="993366"/>
        </w:rPr>
        <w:t>OPTIONAL</w:t>
      </w:r>
      <w:r w:rsidRPr="00DE5341">
        <w:t xml:space="preserve">,  </w:t>
      </w:r>
      <w:r w:rsidRPr="00DE5341">
        <w:rPr>
          <w:color w:val="808080"/>
        </w:rPr>
        <w:t>-- Need R</w:t>
      </w:r>
    </w:p>
    <w:p w14:paraId="23F597B8" w14:textId="77777777" w:rsidR="00ED02AB" w:rsidRPr="00DE5341" w:rsidRDefault="00ED02AB" w:rsidP="00ED02AB">
      <w:pPr>
        <w:pStyle w:val="PL"/>
      </w:pPr>
      <w:r w:rsidRPr="00DE5341">
        <w:t xml:space="preserve">    posSibType-r16               </w:t>
      </w:r>
      <w:r w:rsidRPr="00DE5341">
        <w:rPr>
          <w:color w:val="993366"/>
        </w:rPr>
        <w:t>ENUMERATED</w:t>
      </w:r>
      <w:r w:rsidRPr="00DE5341">
        <w:t xml:space="preserve"> { posSibType1-1, posSibType1-2, posSibType1-3, posSibType1-4, posSibType1-5, posSibType1-6,</w:t>
      </w:r>
    </w:p>
    <w:p w14:paraId="1FCA2E82" w14:textId="77777777" w:rsidR="00ED02AB" w:rsidRPr="00DE5341" w:rsidRDefault="00ED02AB" w:rsidP="00ED02AB">
      <w:pPr>
        <w:pStyle w:val="PL"/>
      </w:pPr>
      <w:r w:rsidRPr="00DE5341">
        <w:t xml:space="preserve">                                              posSibType1-7, posSibType1-8, posSibType2-1, posSibType2-2, posSibType2-3, posSibType2-4,</w:t>
      </w:r>
    </w:p>
    <w:p w14:paraId="2A6701B4" w14:textId="77777777" w:rsidR="00ED02AB" w:rsidRPr="00DE5341" w:rsidRDefault="00ED02AB" w:rsidP="00ED02AB">
      <w:pPr>
        <w:pStyle w:val="PL"/>
      </w:pPr>
      <w:r w:rsidRPr="00DE5341">
        <w:t xml:space="preserve">                                              posSibType2-5, posSibType2-6, posSibType2-7, posSibType2-8, posSibType2-9, posSibType2-10,</w:t>
      </w:r>
    </w:p>
    <w:p w14:paraId="4CB90D03" w14:textId="77777777" w:rsidR="00ED02AB" w:rsidRPr="00DE5341" w:rsidRDefault="00ED02AB" w:rsidP="00ED02AB">
      <w:pPr>
        <w:pStyle w:val="PL"/>
      </w:pPr>
      <w:r w:rsidRPr="00DE5341">
        <w:t xml:space="preserve">                                              posSibType2-11, posSibType2-12, posSibType2-13, posSibType2-14, posSibType2-15,</w:t>
      </w:r>
    </w:p>
    <w:p w14:paraId="723515E3" w14:textId="77777777" w:rsidR="00ED02AB" w:rsidRPr="00DE5341" w:rsidRDefault="00ED02AB" w:rsidP="00ED02AB">
      <w:pPr>
        <w:pStyle w:val="PL"/>
      </w:pPr>
      <w:r w:rsidRPr="00DE5341">
        <w:t xml:space="preserve">                                              posSibType2-16, posSibType2-17, posSibType2-18, posSibType2-19, posSibType2-20,</w:t>
      </w:r>
    </w:p>
    <w:p w14:paraId="79959195" w14:textId="77777777" w:rsidR="00ED02AB" w:rsidRPr="00DE5341" w:rsidRDefault="00ED02AB" w:rsidP="00ED02AB">
      <w:pPr>
        <w:pStyle w:val="PL"/>
      </w:pPr>
      <w:r w:rsidRPr="00DE5341">
        <w:t xml:space="preserve">                                              posSibType2-21, posSibType2-22, posSibType2-23, posSibType3-1, posSibType4-1,</w:t>
      </w:r>
    </w:p>
    <w:p w14:paraId="79FF0586" w14:textId="77777777" w:rsidR="00ED02AB" w:rsidRPr="00DE5341" w:rsidRDefault="00ED02AB" w:rsidP="00ED02AB">
      <w:pPr>
        <w:pStyle w:val="PL"/>
      </w:pPr>
      <w:r w:rsidRPr="00DE5341">
        <w:t xml:space="preserve">                                              posSibType5-1,posSibType6-1, posSibType6-2, posSibType6-3,... },</w:t>
      </w:r>
    </w:p>
    <w:p w14:paraId="4783E462" w14:textId="77777777" w:rsidR="00ED02AB" w:rsidRPr="00DE5341" w:rsidRDefault="00ED02AB" w:rsidP="00ED02AB">
      <w:pPr>
        <w:pStyle w:val="PL"/>
        <w:rPr>
          <w:color w:val="808080"/>
        </w:rPr>
      </w:pPr>
      <w:r w:rsidRPr="00DE5341">
        <w:t xml:space="preserve">    areaScope-r16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29DD6370" w14:textId="77777777" w:rsidR="00ED02AB" w:rsidRPr="00DE5341" w:rsidRDefault="00ED02AB" w:rsidP="00ED02AB">
      <w:pPr>
        <w:pStyle w:val="PL"/>
      </w:pPr>
      <w:r w:rsidRPr="00DE5341">
        <w:t>}</w:t>
      </w:r>
    </w:p>
    <w:p w14:paraId="2D3C7F61" w14:textId="77777777" w:rsidR="00ED02AB" w:rsidRPr="00DE5341" w:rsidRDefault="00ED02AB" w:rsidP="00ED02AB">
      <w:pPr>
        <w:pStyle w:val="PL"/>
      </w:pPr>
    </w:p>
    <w:p w14:paraId="04EF6EDA" w14:textId="77777777" w:rsidR="00ED02AB" w:rsidRPr="00DE5341" w:rsidRDefault="00ED02AB" w:rsidP="00ED02AB">
      <w:pPr>
        <w:pStyle w:val="PL"/>
      </w:pPr>
      <w:r w:rsidRPr="00DE5341">
        <w:t xml:space="preserve">GNSS-ID-r16 ::= </w:t>
      </w:r>
      <w:r w:rsidRPr="00DE5341">
        <w:rPr>
          <w:color w:val="993366"/>
        </w:rPr>
        <w:t>SEQUENCE</w:t>
      </w:r>
      <w:r w:rsidRPr="00DE5341">
        <w:t xml:space="preserve"> {</w:t>
      </w:r>
    </w:p>
    <w:p w14:paraId="707C6707" w14:textId="77777777" w:rsidR="00ED02AB" w:rsidRPr="00DE5341" w:rsidRDefault="00ED02AB" w:rsidP="00ED02AB">
      <w:pPr>
        <w:pStyle w:val="PL"/>
      </w:pPr>
      <w:r w:rsidRPr="00DE5341">
        <w:t xml:space="preserve">    gnss-id-r16              </w:t>
      </w:r>
      <w:r w:rsidRPr="00DE5341">
        <w:rPr>
          <w:color w:val="993366"/>
        </w:rPr>
        <w:t>ENUMERATED</w:t>
      </w:r>
      <w:r w:rsidRPr="00DE5341">
        <w:t>{gps, sbas, qzss, galileo, glonass, bds, ...},</w:t>
      </w:r>
    </w:p>
    <w:p w14:paraId="6F895C78" w14:textId="77777777" w:rsidR="00ED02AB" w:rsidRPr="00DE5341" w:rsidRDefault="00ED02AB" w:rsidP="00ED02AB">
      <w:pPr>
        <w:pStyle w:val="PL"/>
      </w:pPr>
      <w:r w:rsidRPr="00DE5341">
        <w:t xml:space="preserve">    ...</w:t>
      </w:r>
    </w:p>
    <w:p w14:paraId="03AD5B36" w14:textId="77777777" w:rsidR="00ED02AB" w:rsidRPr="00DE5341" w:rsidRDefault="00ED02AB" w:rsidP="00ED02AB">
      <w:pPr>
        <w:pStyle w:val="PL"/>
      </w:pPr>
      <w:r w:rsidRPr="00DE5341">
        <w:t>}</w:t>
      </w:r>
    </w:p>
    <w:p w14:paraId="2C90E496" w14:textId="77777777" w:rsidR="00ED02AB" w:rsidRPr="00DE5341" w:rsidRDefault="00ED02AB" w:rsidP="00ED02AB">
      <w:pPr>
        <w:pStyle w:val="PL"/>
      </w:pPr>
    </w:p>
    <w:p w14:paraId="4D9E0A49" w14:textId="77777777" w:rsidR="00ED02AB" w:rsidRPr="00DE5341" w:rsidRDefault="00ED02AB" w:rsidP="00ED02AB">
      <w:pPr>
        <w:pStyle w:val="PL"/>
      </w:pPr>
      <w:r w:rsidRPr="00DE5341">
        <w:t xml:space="preserve">SBAS-ID-r16 ::= </w:t>
      </w:r>
      <w:r w:rsidRPr="00DE5341">
        <w:rPr>
          <w:color w:val="993366"/>
        </w:rPr>
        <w:t>SEQUENCE</w:t>
      </w:r>
      <w:r w:rsidRPr="00DE5341">
        <w:t xml:space="preserve"> {</w:t>
      </w:r>
    </w:p>
    <w:p w14:paraId="42FD6A69" w14:textId="77777777" w:rsidR="00ED02AB" w:rsidRPr="00DE5341" w:rsidRDefault="00ED02AB" w:rsidP="00ED02AB">
      <w:pPr>
        <w:pStyle w:val="PL"/>
      </w:pPr>
      <w:r w:rsidRPr="00DE5341">
        <w:t xml:space="preserve">    sbas-id-r16              </w:t>
      </w:r>
      <w:r w:rsidRPr="00DE5341">
        <w:rPr>
          <w:color w:val="993366"/>
        </w:rPr>
        <w:t>ENUMERATED</w:t>
      </w:r>
      <w:r w:rsidRPr="00DE5341">
        <w:t xml:space="preserve"> { waas, egnos, msas, gagan, ...},</w:t>
      </w:r>
    </w:p>
    <w:p w14:paraId="0EE81A76" w14:textId="77777777" w:rsidR="00ED02AB" w:rsidRPr="00DE5341" w:rsidRDefault="00ED02AB" w:rsidP="00ED02AB">
      <w:pPr>
        <w:pStyle w:val="PL"/>
      </w:pPr>
      <w:r w:rsidRPr="00DE5341">
        <w:t xml:space="preserve">    ...</w:t>
      </w:r>
    </w:p>
    <w:p w14:paraId="794BCBF3" w14:textId="77777777" w:rsidR="00ED02AB" w:rsidRPr="00DE5341" w:rsidRDefault="00ED02AB" w:rsidP="00ED02AB">
      <w:pPr>
        <w:pStyle w:val="PL"/>
      </w:pPr>
      <w:r w:rsidRPr="00DE5341">
        <w:t>}</w:t>
      </w:r>
    </w:p>
    <w:p w14:paraId="6BDC141F" w14:textId="77777777" w:rsidR="00ED02AB" w:rsidRPr="00DE5341" w:rsidRDefault="00ED02AB" w:rsidP="00ED02AB">
      <w:pPr>
        <w:pStyle w:val="PL"/>
      </w:pPr>
    </w:p>
    <w:p w14:paraId="74FCEA5C" w14:textId="77777777" w:rsidR="00ED02AB" w:rsidRPr="00DE5341" w:rsidRDefault="00ED02AB" w:rsidP="00ED02AB">
      <w:pPr>
        <w:pStyle w:val="PL"/>
        <w:rPr>
          <w:color w:val="808080"/>
        </w:rPr>
      </w:pPr>
      <w:r w:rsidRPr="00DE5341">
        <w:rPr>
          <w:color w:val="808080"/>
        </w:rPr>
        <w:t>-- TAG-POSSI-SCHEDULINGINFO-STOP</w:t>
      </w:r>
    </w:p>
    <w:p w14:paraId="25B7CA6D" w14:textId="77777777" w:rsidR="00ED02AB" w:rsidRPr="00DE5341" w:rsidRDefault="00ED02AB" w:rsidP="00ED02AB">
      <w:pPr>
        <w:pStyle w:val="PL"/>
        <w:rPr>
          <w:color w:val="808080"/>
        </w:rPr>
      </w:pPr>
      <w:r w:rsidRPr="00DE5341">
        <w:rPr>
          <w:color w:val="808080"/>
        </w:rPr>
        <w:t>-- ASN1STOP</w:t>
      </w:r>
    </w:p>
    <w:p w14:paraId="16DD8CF2" w14:textId="77777777" w:rsidR="00ED02AB" w:rsidRPr="00DE5341" w:rsidRDefault="00ED02AB" w:rsidP="00E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2AB" w:rsidRPr="00DE5341" w14:paraId="383A9C5F"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4C74CF1E" w14:textId="77777777" w:rsidR="00ED02AB" w:rsidRPr="00DE5341" w:rsidRDefault="00ED02AB" w:rsidP="007E1681">
            <w:pPr>
              <w:pStyle w:val="TAH"/>
              <w:rPr>
                <w:szCs w:val="22"/>
                <w:lang w:eastAsia="sv-SE"/>
              </w:rPr>
            </w:pPr>
            <w:r w:rsidRPr="00DE5341">
              <w:rPr>
                <w:rFonts w:eastAsia="SimSun"/>
                <w:i/>
                <w:noProof/>
                <w:lang w:eastAsia="sv-SE"/>
              </w:rPr>
              <w:t xml:space="preserve">PosSI-SchedulingInfo </w:t>
            </w:r>
            <w:r w:rsidRPr="00DE5341">
              <w:rPr>
                <w:szCs w:val="22"/>
                <w:lang w:eastAsia="sv-SE"/>
              </w:rPr>
              <w:t>field descriptions</w:t>
            </w:r>
          </w:p>
        </w:tc>
      </w:tr>
      <w:tr w:rsidR="00ED02AB" w:rsidRPr="00DE5341" w14:paraId="11722B4F" w14:textId="77777777" w:rsidTr="007E1681">
        <w:tc>
          <w:tcPr>
            <w:tcW w:w="14173" w:type="dxa"/>
            <w:tcBorders>
              <w:top w:val="single" w:sz="4" w:space="0" w:color="auto"/>
              <w:left w:val="single" w:sz="4" w:space="0" w:color="auto"/>
              <w:bottom w:val="single" w:sz="4" w:space="0" w:color="auto"/>
              <w:right w:val="single" w:sz="4" w:space="0" w:color="auto"/>
            </w:tcBorders>
          </w:tcPr>
          <w:p w14:paraId="3B8DC69F" w14:textId="77777777" w:rsidR="00ED02AB" w:rsidRPr="00DE5341" w:rsidRDefault="00ED02AB" w:rsidP="007E1681">
            <w:pPr>
              <w:pStyle w:val="TAL"/>
              <w:rPr>
                <w:b/>
                <w:i/>
              </w:rPr>
            </w:pPr>
            <w:r w:rsidRPr="00DE5341">
              <w:rPr>
                <w:b/>
                <w:i/>
              </w:rPr>
              <w:t>areaScope</w:t>
            </w:r>
          </w:p>
          <w:p w14:paraId="4909A0FF" w14:textId="77777777" w:rsidR="00ED02AB" w:rsidRPr="00DE5341" w:rsidRDefault="00ED02AB" w:rsidP="007E1681">
            <w:pPr>
              <w:pStyle w:val="TAL"/>
              <w:rPr>
                <w:rFonts w:eastAsia="SimSun"/>
                <w:noProof/>
                <w:lang w:eastAsia="sv-SE"/>
              </w:rPr>
            </w:pPr>
            <w:r w:rsidRPr="00DE5341">
              <w:rPr>
                <w:szCs w:val="22"/>
              </w:rPr>
              <w:t>Indicates that a posSIB is area specific. If the field is absent, the posSIB is cell specific.</w:t>
            </w:r>
          </w:p>
        </w:tc>
      </w:tr>
      <w:tr w:rsidR="00ED02AB" w:rsidRPr="00DE5341" w14:paraId="2C43DFFE"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63F432EA" w14:textId="77777777" w:rsidR="00ED02AB" w:rsidRPr="00DE5341" w:rsidRDefault="00ED02AB" w:rsidP="007E1681">
            <w:pPr>
              <w:pStyle w:val="TAL"/>
              <w:rPr>
                <w:b/>
                <w:i/>
                <w:lang w:eastAsia="en-GB"/>
              </w:rPr>
            </w:pPr>
            <w:r w:rsidRPr="00DE5341">
              <w:rPr>
                <w:b/>
                <w:i/>
                <w:lang w:eastAsia="en-GB"/>
              </w:rPr>
              <w:t>encrypted</w:t>
            </w:r>
          </w:p>
          <w:p w14:paraId="2A522435" w14:textId="77777777" w:rsidR="00ED02AB" w:rsidRPr="00DE5341" w:rsidRDefault="00ED02AB" w:rsidP="007E1681">
            <w:pPr>
              <w:pStyle w:val="TAL"/>
              <w:rPr>
                <w:i/>
                <w:lang w:eastAsia="en-GB"/>
              </w:rPr>
            </w:pPr>
            <w:r w:rsidRPr="00DE5341">
              <w:rPr>
                <w:lang w:eastAsia="en-GB"/>
              </w:rPr>
              <w:t xml:space="preserve">The presence of this field indicates that the </w:t>
            </w:r>
            <w:r w:rsidRPr="00DE5341">
              <w:rPr>
                <w:i/>
                <w:lang w:eastAsia="sv-SE"/>
              </w:rPr>
              <w:t>pos-sib-type</w:t>
            </w:r>
            <w:r w:rsidRPr="00DE5341">
              <w:rPr>
                <w:lang w:eastAsia="sv-SE"/>
              </w:rPr>
              <w:t xml:space="preserve"> is encrypted as specified in TS 37.355 [49].</w:t>
            </w:r>
          </w:p>
        </w:tc>
      </w:tr>
      <w:tr w:rsidR="00ED02AB" w:rsidRPr="00DE5341" w14:paraId="62271980"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42F4EBD7" w14:textId="77777777" w:rsidR="00ED02AB" w:rsidRPr="00DE5341" w:rsidRDefault="00ED02AB" w:rsidP="007E1681">
            <w:pPr>
              <w:pStyle w:val="TAL"/>
              <w:rPr>
                <w:szCs w:val="22"/>
                <w:lang w:eastAsia="sv-SE"/>
              </w:rPr>
            </w:pPr>
            <w:r w:rsidRPr="00DE5341">
              <w:rPr>
                <w:b/>
                <w:i/>
                <w:szCs w:val="22"/>
                <w:lang w:eastAsia="sv-SE"/>
              </w:rPr>
              <w:t>gnss-id</w:t>
            </w:r>
          </w:p>
          <w:p w14:paraId="49086568" w14:textId="77777777" w:rsidR="00ED02AB" w:rsidRPr="00DE5341" w:rsidRDefault="00ED02AB" w:rsidP="007E1681">
            <w:pPr>
              <w:pStyle w:val="TAL"/>
              <w:rPr>
                <w:szCs w:val="22"/>
                <w:lang w:eastAsia="sv-SE"/>
              </w:rPr>
            </w:pPr>
            <w:r w:rsidRPr="00DE5341">
              <w:rPr>
                <w:bCs/>
                <w:lang w:eastAsia="sv-SE"/>
              </w:rPr>
              <w:t xml:space="preserve">The presence of this field indicates that the positioning SIB type is for a specific GNSS. </w:t>
            </w:r>
            <w:r w:rsidRPr="00DE5341">
              <w:rPr>
                <w:szCs w:val="22"/>
                <w:lang w:eastAsia="sv-SE"/>
              </w:rPr>
              <w:t xml:space="preserve">Indicates </w:t>
            </w:r>
            <w:r w:rsidRPr="00DE5341">
              <w:rPr>
                <w:lang w:eastAsia="sv-SE"/>
              </w:rPr>
              <w:t>a specific GNSS (see also TS 37.355 [49])</w:t>
            </w:r>
          </w:p>
        </w:tc>
      </w:tr>
      <w:tr w:rsidR="00ED02AB" w:rsidRPr="00DE5341" w14:paraId="70285371" w14:textId="77777777" w:rsidTr="007E1681">
        <w:tc>
          <w:tcPr>
            <w:tcW w:w="14173" w:type="dxa"/>
            <w:tcBorders>
              <w:top w:val="single" w:sz="4" w:space="0" w:color="auto"/>
              <w:left w:val="single" w:sz="4" w:space="0" w:color="auto"/>
              <w:bottom w:val="single" w:sz="4" w:space="0" w:color="auto"/>
              <w:right w:val="single" w:sz="4" w:space="0" w:color="auto"/>
            </w:tcBorders>
          </w:tcPr>
          <w:p w14:paraId="110A31B9" w14:textId="77777777" w:rsidR="00ED02AB" w:rsidRPr="00DE5341" w:rsidRDefault="00ED02AB" w:rsidP="007E1681">
            <w:pPr>
              <w:pStyle w:val="TAL"/>
              <w:rPr>
                <w:b/>
                <w:bCs/>
                <w:i/>
                <w:iCs/>
              </w:rPr>
            </w:pPr>
            <w:r w:rsidRPr="00DE5341">
              <w:rPr>
                <w:b/>
                <w:bCs/>
                <w:i/>
                <w:iCs/>
                <w:szCs w:val="22"/>
              </w:rPr>
              <w:t>posSI-BroadcastStatus</w:t>
            </w:r>
          </w:p>
          <w:p w14:paraId="4F22411A" w14:textId="77777777" w:rsidR="00ED02AB" w:rsidRPr="00DE5341" w:rsidRDefault="00ED02AB" w:rsidP="007E1681">
            <w:pPr>
              <w:pStyle w:val="TAL"/>
              <w:rPr>
                <w:b/>
                <w:i/>
                <w:szCs w:val="22"/>
                <w:lang w:eastAsia="sv-SE"/>
              </w:rPr>
            </w:pPr>
            <w:r w:rsidRPr="00DE5341">
              <w:rPr>
                <w:szCs w:val="22"/>
              </w:rPr>
              <w:t xml:space="preserve">Indicates if the SI message is being broadcasted or not. </w:t>
            </w:r>
            <w:r w:rsidRPr="00DE5341">
              <w:rPr>
                <w:szCs w:val="22"/>
                <w:lang w:eastAsia="sv-SE"/>
              </w:rPr>
              <w:t>Change of</w:t>
            </w:r>
            <w:r w:rsidRPr="00DE5341">
              <w:rPr>
                <w:i/>
                <w:szCs w:val="22"/>
                <w:lang w:eastAsia="sv-SE"/>
              </w:rPr>
              <w:t xml:space="preserve"> posSI-BroadcastStat</w:t>
            </w:r>
            <w:r w:rsidRPr="00DE5341">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E5341">
              <w:rPr>
                <w:i/>
                <w:szCs w:val="22"/>
                <w:lang w:eastAsia="sv-SE"/>
              </w:rPr>
              <w:t>broadcasting</w:t>
            </w:r>
            <w:r w:rsidRPr="00DE5341">
              <w:rPr>
                <w:szCs w:val="22"/>
                <w:lang w:eastAsia="sv-SE"/>
              </w:rPr>
              <w:t>.</w:t>
            </w:r>
          </w:p>
        </w:tc>
      </w:tr>
      <w:tr w:rsidR="00ED02AB" w:rsidRPr="00DE5341" w14:paraId="060E191A" w14:textId="77777777" w:rsidTr="007E1681">
        <w:tc>
          <w:tcPr>
            <w:tcW w:w="14173" w:type="dxa"/>
            <w:tcBorders>
              <w:top w:val="single" w:sz="4" w:space="0" w:color="auto"/>
              <w:left w:val="single" w:sz="4" w:space="0" w:color="auto"/>
              <w:bottom w:val="single" w:sz="4" w:space="0" w:color="auto"/>
              <w:right w:val="single" w:sz="4" w:space="0" w:color="auto"/>
            </w:tcBorders>
          </w:tcPr>
          <w:p w14:paraId="5615FD73" w14:textId="77777777" w:rsidR="00ED02AB" w:rsidRPr="00DE5341" w:rsidRDefault="00ED02AB" w:rsidP="007E1681">
            <w:pPr>
              <w:pStyle w:val="TAL"/>
              <w:rPr>
                <w:b/>
                <w:i/>
              </w:rPr>
            </w:pPr>
            <w:r w:rsidRPr="00DE5341">
              <w:rPr>
                <w:b/>
                <w:bCs/>
                <w:i/>
                <w:iCs/>
                <w:szCs w:val="22"/>
              </w:rPr>
              <w:t>posSI-RequestConfig</w:t>
            </w:r>
          </w:p>
          <w:p w14:paraId="24A91818" w14:textId="77777777" w:rsidR="00ED02AB" w:rsidRPr="00DE5341" w:rsidRDefault="00ED02AB" w:rsidP="007E1681">
            <w:pPr>
              <w:pStyle w:val="TAL"/>
              <w:rPr>
                <w:b/>
                <w:i/>
                <w:szCs w:val="22"/>
                <w:lang w:eastAsia="sv-SE"/>
              </w:rPr>
            </w:pPr>
            <w:r w:rsidRPr="00DE5341">
              <w:t xml:space="preserve">Configuration of Msg1 resources that the UE uses for requesting SI-messages for which </w:t>
            </w:r>
            <w:r w:rsidRPr="00DE5341">
              <w:rPr>
                <w:i/>
              </w:rPr>
              <w:t>posSI-BroadcastStatus</w:t>
            </w:r>
            <w:r w:rsidRPr="00DE5341">
              <w:t xml:space="preserve"> is set to notBroadcasting.</w:t>
            </w:r>
          </w:p>
        </w:tc>
      </w:tr>
      <w:tr w:rsidR="00ED02AB" w:rsidRPr="00DE5341" w14:paraId="4D1BC926" w14:textId="77777777" w:rsidTr="007E1681">
        <w:tc>
          <w:tcPr>
            <w:tcW w:w="14173" w:type="dxa"/>
            <w:tcBorders>
              <w:top w:val="single" w:sz="4" w:space="0" w:color="auto"/>
              <w:left w:val="single" w:sz="4" w:space="0" w:color="auto"/>
              <w:bottom w:val="single" w:sz="4" w:space="0" w:color="auto"/>
              <w:right w:val="single" w:sz="4" w:space="0" w:color="auto"/>
            </w:tcBorders>
          </w:tcPr>
          <w:p w14:paraId="65E5BFC1" w14:textId="77777777" w:rsidR="00ED02AB" w:rsidRPr="00DE5341" w:rsidRDefault="00ED02AB" w:rsidP="007E1681">
            <w:pPr>
              <w:pStyle w:val="TAL"/>
              <w:rPr>
                <w:b/>
                <w:i/>
              </w:rPr>
            </w:pPr>
            <w:r w:rsidRPr="00DE5341">
              <w:rPr>
                <w:b/>
                <w:bCs/>
                <w:i/>
                <w:iCs/>
                <w:szCs w:val="22"/>
              </w:rPr>
              <w:t>posSI-RequestConfigSUL</w:t>
            </w:r>
          </w:p>
          <w:p w14:paraId="39FA29A1" w14:textId="77777777" w:rsidR="00ED02AB" w:rsidRPr="00DE5341" w:rsidRDefault="00ED02AB" w:rsidP="007E1681">
            <w:pPr>
              <w:pStyle w:val="TAL"/>
              <w:rPr>
                <w:b/>
                <w:i/>
                <w:szCs w:val="22"/>
                <w:lang w:eastAsia="sv-SE"/>
              </w:rPr>
            </w:pPr>
            <w:r w:rsidRPr="00DE5341">
              <w:t xml:space="preserve">Configuration of Msg1 resources that the UE uses for requesting SI-messages for which </w:t>
            </w:r>
            <w:r w:rsidRPr="00DE5341">
              <w:rPr>
                <w:i/>
              </w:rPr>
              <w:t>posSI-BroadcastStatus</w:t>
            </w:r>
            <w:r w:rsidRPr="00DE5341">
              <w:t xml:space="preserve"> is set to notBroadcasting.</w:t>
            </w:r>
          </w:p>
        </w:tc>
      </w:tr>
      <w:tr w:rsidR="00ED02AB" w14:paraId="50317C39" w14:textId="77777777" w:rsidTr="007E1681">
        <w:trPr>
          <w:ins w:id="147" w:author="Ericsson" w:date="2021-05-06T11:10:00Z"/>
        </w:trPr>
        <w:tc>
          <w:tcPr>
            <w:tcW w:w="14173" w:type="dxa"/>
            <w:tcBorders>
              <w:top w:val="single" w:sz="4" w:space="0" w:color="auto"/>
              <w:left w:val="single" w:sz="4" w:space="0" w:color="auto"/>
              <w:bottom w:val="single" w:sz="4" w:space="0" w:color="auto"/>
              <w:right w:val="single" w:sz="4" w:space="0" w:color="auto"/>
            </w:tcBorders>
            <w:hideMark/>
          </w:tcPr>
          <w:p w14:paraId="3E009178" w14:textId="77777777" w:rsidR="00ED02AB" w:rsidRPr="00C91FCE" w:rsidRDefault="00ED02AB" w:rsidP="007E1681">
            <w:pPr>
              <w:pStyle w:val="TAL"/>
              <w:rPr>
                <w:ins w:id="148" w:author="Ericsson" w:date="2021-05-06T11:10:00Z"/>
                <w:rFonts w:cs="Arial"/>
                <w:b/>
                <w:i/>
                <w:szCs w:val="18"/>
                <w:lang w:eastAsia="sv-SE"/>
              </w:rPr>
            </w:pPr>
            <w:ins w:id="149" w:author="Ericsson" w:date="2021-05-06T11:10:00Z">
              <w:r w:rsidRPr="00C91FCE">
                <w:rPr>
                  <w:rFonts w:cs="Arial"/>
                  <w:b/>
                  <w:i/>
                  <w:szCs w:val="18"/>
                  <w:lang w:val="en-GB" w:eastAsia="sv-SE"/>
                </w:rPr>
                <w:t>posSI</w:t>
              </w:r>
              <w:r w:rsidRPr="00C91FCE">
                <w:rPr>
                  <w:rFonts w:cs="Arial"/>
                  <w:b/>
                  <w:i/>
                  <w:szCs w:val="18"/>
                  <w:lang w:eastAsia="sv-SE"/>
                </w:rPr>
                <w:t>-WindowStart-r16</w:t>
              </w:r>
            </w:ins>
          </w:p>
          <w:p w14:paraId="36D97A31" w14:textId="77777777" w:rsidR="00ED02AB" w:rsidRPr="00C91FCE" w:rsidRDefault="00ED02AB" w:rsidP="007E1681">
            <w:pPr>
              <w:pStyle w:val="TAL"/>
              <w:rPr>
                <w:ins w:id="150" w:author="Ericsson" w:date="2021-05-06T11:10:00Z"/>
                <w:rFonts w:cs="Arial"/>
                <w:bCs/>
                <w:iCs/>
                <w:szCs w:val="18"/>
                <w:lang w:eastAsia="sv-SE"/>
              </w:rPr>
            </w:pPr>
            <w:ins w:id="151" w:author="Ericsson" w:date="2021-05-10T12:02:00Z">
              <w:r>
                <w:rPr>
                  <w:rFonts w:cs="Arial"/>
                  <w:bCs/>
                  <w:iCs/>
                  <w:szCs w:val="18"/>
                  <w:lang w:eastAsia="sv-SE"/>
                </w:rPr>
                <w:t>Indicates</w:t>
              </w:r>
            </w:ins>
            <w:ins w:id="152" w:author="Ericsson" w:date="2021-05-10T12:01:00Z">
              <w:r w:rsidRPr="00C91FCE">
                <w:rPr>
                  <w:rFonts w:cs="Arial"/>
                  <w:szCs w:val="18"/>
                  <w:lang w:val="en-US"/>
                </w:rPr>
                <w:t xml:space="preserve"> the </w:t>
              </w:r>
            </w:ins>
            <w:ins w:id="153" w:author="Ericsson" w:date="2021-05-10T12:39:00Z">
              <w:r>
                <w:rPr>
                  <w:rFonts w:cs="Arial"/>
                  <w:szCs w:val="18"/>
                  <w:lang w:val="en-US"/>
                </w:rPr>
                <w:t>start position</w:t>
              </w:r>
            </w:ins>
            <w:ins w:id="154" w:author="Ericsson" w:date="2021-05-10T12:01:00Z">
              <w:r w:rsidRPr="00C91FCE">
                <w:rPr>
                  <w:rFonts w:cs="Arial"/>
                  <w:szCs w:val="18"/>
                  <w:lang w:val="en-US"/>
                </w:rPr>
                <w:t xml:space="preserve"> </w:t>
              </w:r>
            </w:ins>
            <w:ins w:id="155" w:author="Ericsson" w:date="2021-05-10T12:10:00Z">
              <w:r>
                <w:rPr>
                  <w:rFonts w:cs="Arial"/>
                  <w:szCs w:val="18"/>
                  <w:lang w:val="en-US"/>
                </w:rPr>
                <w:t xml:space="preserve">of the </w:t>
              </w:r>
            </w:ins>
            <w:ins w:id="156" w:author="Ericsson" w:date="2021-05-10T14:05:00Z">
              <w:r>
                <w:rPr>
                  <w:rFonts w:cs="Arial"/>
                  <w:szCs w:val="18"/>
                  <w:lang w:val="en-US"/>
                </w:rPr>
                <w:t xml:space="preserve">associated </w:t>
              </w:r>
            </w:ins>
            <w:ins w:id="157" w:author="Ericsson" w:date="2021-05-10T12:10:00Z">
              <w:r>
                <w:rPr>
                  <w:rFonts w:cs="Arial"/>
                  <w:szCs w:val="18"/>
                  <w:lang w:val="en-US"/>
                </w:rPr>
                <w:t xml:space="preserve">SI </w:t>
              </w:r>
            </w:ins>
            <w:ins w:id="158" w:author="Ericsson" w:date="2021-05-10T14:05:00Z">
              <w:r>
                <w:rPr>
                  <w:rFonts w:cs="Arial"/>
                  <w:szCs w:val="18"/>
                  <w:lang w:val="en-US"/>
                </w:rPr>
                <w:t>message</w:t>
              </w:r>
            </w:ins>
            <w:ins w:id="159" w:author="Ericsson" w:date="2021-05-10T12:08:00Z">
              <w:r>
                <w:rPr>
                  <w:rFonts w:cs="Arial"/>
                  <w:szCs w:val="18"/>
                  <w:lang w:val="en-US"/>
                </w:rPr>
                <w:t>.</w:t>
              </w:r>
            </w:ins>
          </w:p>
        </w:tc>
      </w:tr>
      <w:tr w:rsidR="00ED02AB" w:rsidRPr="00DE5341" w14:paraId="7FA5E9BA"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1577690E" w14:textId="77777777" w:rsidR="00ED02AB" w:rsidRPr="00DE5341" w:rsidRDefault="00ED02AB" w:rsidP="007E1681">
            <w:pPr>
              <w:pStyle w:val="TAL"/>
              <w:rPr>
                <w:b/>
                <w:i/>
                <w:lang w:eastAsia="sv-SE"/>
              </w:rPr>
            </w:pPr>
            <w:r w:rsidRPr="00DE5341">
              <w:rPr>
                <w:b/>
                <w:i/>
                <w:lang w:eastAsia="sv-SE"/>
              </w:rPr>
              <w:t>pos</w:t>
            </w:r>
            <w:r w:rsidRPr="00DE5341">
              <w:rPr>
                <w:b/>
                <w:i/>
              </w:rPr>
              <w:t>SIB</w:t>
            </w:r>
            <w:r w:rsidRPr="00DE5341">
              <w:rPr>
                <w:b/>
                <w:i/>
                <w:lang w:eastAsia="sv-SE"/>
              </w:rPr>
              <w:t>-MappingInfo</w:t>
            </w:r>
          </w:p>
          <w:p w14:paraId="21060977" w14:textId="77777777" w:rsidR="00ED02AB" w:rsidRPr="00DE5341" w:rsidRDefault="00ED02AB" w:rsidP="007E1681">
            <w:pPr>
              <w:pStyle w:val="TAL"/>
              <w:rPr>
                <w:b/>
                <w:i/>
                <w:szCs w:val="22"/>
                <w:lang w:eastAsia="sv-SE"/>
              </w:rPr>
            </w:pPr>
            <w:r w:rsidRPr="00DE5341">
              <w:rPr>
                <w:lang w:eastAsia="en-GB"/>
              </w:rPr>
              <w:t xml:space="preserve">List of the posSIBs mapped to this </w:t>
            </w:r>
            <w:r w:rsidRPr="00DE5341">
              <w:rPr>
                <w:i/>
                <w:iCs/>
                <w:lang w:eastAsia="en-GB"/>
              </w:rPr>
              <w:t xml:space="preserve">SystemInformation </w:t>
            </w:r>
            <w:r w:rsidRPr="00DE5341">
              <w:rPr>
                <w:iCs/>
                <w:lang w:eastAsia="en-GB"/>
              </w:rPr>
              <w:t>message.</w:t>
            </w:r>
          </w:p>
        </w:tc>
      </w:tr>
      <w:tr w:rsidR="00ED02AB" w:rsidRPr="00DE5341" w14:paraId="36CBD3F9"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1B047A0F" w14:textId="77777777" w:rsidR="00ED02AB" w:rsidRPr="00DE5341" w:rsidRDefault="00ED02AB" w:rsidP="007E1681">
            <w:pPr>
              <w:pStyle w:val="TAL"/>
              <w:rPr>
                <w:b/>
                <w:bCs/>
                <w:i/>
                <w:noProof/>
                <w:lang w:eastAsia="en-GB"/>
              </w:rPr>
            </w:pPr>
            <w:r w:rsidRPr="00DE5341">
              <w:rPr>
                <w:b/>
                <w:bCs/>
                <w:i/>
                <w:noProof/>
                <w:lang w:eastAsia="en-GB"/>
              </w:rPr>
              <w:t>posSibType</w:t>
            </w:r>
          </w:p>
          <w:p w14:paraId="15CB6419" w14:textId="77777777" w:rsidR="00ED02AB" w:rsidRPr="00DE5341" w:rsidRDefault="00ED02AB" w:rsidP="007E1681">
            <w:pPr>
              <w:pStyle w:val="TAL"/>
              <w:rPr>
                <w:szCs w:val="22"/>
                <w:lang w:eastAsia="sv-SE"/>
              </w:rPr>
            </w:pPr>
            <w:r w:rsidRPr="00DE5341">
              <w:rPr>
                <w:bCs/>
                <w:noProof/>
                <w:lang w:eastAsia="en-GB"/>
              </w:rPr>
              <w:t>The positioning SIB type is defined in TS 37.355 [49].</w:t>
            </w:r>
          </w:p>
        </w:tc>
      </w:tr>
      <w:tr w:rsidR="00ED02AB" w:rsidRPr="00DE5341" w14:paraId="4580E8B0"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448FB679" w14:textId="77777777" w:rsidR="00ED02AB" w:rsidRPr="00DE5341" w:rsidRDefault="00ED02AB" w:rsidP="007E1681">
            <w:pPr>
              <w:pStyle w:val="TAL"/>
              <w:rPr>
                <w:b/>
                <w:bCs/>
                <w:i/>
                <w:noProof/>
                <w:lang w:eastAsia="en-GB"/>
              </w:rPr>
            </w:pPr>
            <w:r w:rsidRPr="00DE5341">
              <w:rPr>
                <w:b/>
                <w:bCs/>
                <w:i/>
                <w:noProof/>
                <w:lang w:eastAsia="en-GB"/>
              </w:rPr>
              <w:t>posSI-Periodicity</w:t>
            </w:r>
          </w:p>
          <w:p w14:paraId="58581094" w14:textId="77777777" w:rsidR="00ED02AB" w:rsidRPr="00DE5341" w:rsidRDefault="00ED02AB" w:rsidP="007E1681">
            <w:pPr>
              <w:pStyle w:val="TAL"/>
              <w:rPr>
                <w:szCs w:val="22"/>
                <w:lang w:eastAsia="sv-SE"/>
              </w:rPr>
            </w:pPr>
            <w:r w:rsidRPr="00DE5341">
              <w:rPr>
                <w:lang w:eastAsia="en-GB"/>
              </w:rPr>
              <w:t xml:space="preserve">Periodicity of the SI-message in radio frames, such that rf8 denotes 8 radio frames, rf16 denotes 16 radio frames, and so on. If the </w:t>
            </w:r>
            <w:r w:rsidRPr="00DE5341">
              <w:rPr>
                <w:i/>
                <w:iCs/>
                <w:lang w:eastAsia="en-GB"/>
              </w:rPr>
              <w:t>offsetToSI-Used</w:t>
            </w:r>
            <w:r w:rsidRPr="00DE5341">
              <w:rPr>
                <w:lang w:eastAsia="en-GB"/>
              </w:rPr>
              <w:t xml:space="preserve"> is configured, the </w:t>
            </w:r>
            <w:r w:rsidRPr="00DE5341">
              <w:rPr>
                <w:i/>
                <w:iCs/>
                <w:lang w:eastAsia="en-GB"/>
              </w:rPr>
              <w:t>posSI-Periodicity</w:t>
            </w:r>
            <w:r w:rsidRPr="00DE5341">
              <w:rPr>
                <w:lang w:eastAsia="en-GB"/>
              </w:rPr>
              <w:t xml:space="preserve"> of rf8 cannot be used.</w:t>
            </w:r>
          </w:p>
        </w:tc>
      </w:tr>
      <w:tr w:rsidR="00ED02AB" w:rsidRPr="00DE5341" w14:paraId="42DAF7EF"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7D6B897E" w14:textId="77777777" w:rsidR="00ED02AB" w:rsidRPr="00DE5341" w:rsidRDefault="00ED02AB" w:rsidP="007E1681">
            <w:pPr>
              <w:keepNext/>
              <w:keepLines/>
              <w:spacing w:after="0"/>
              <w:rPr>
                <w:rFonts w:ascii="Arial" w:hAnsi="Arial"/>
                <w:b/>
                <w:bCs/>
                <w:i/>
                <w:iCs/>
                <w:sz w:val="18"/>
                <w:lang w:eastAsia="en-GB"/>
              </w:rPr>
            </w:pPr>
            <w:proofErr w:type="spellStart"/>
            <w:r w:rsidRPr="00DE5341">
              <w:rPr>
                <w:rFonts w:ascii="Arial" w:hAnsi="Arial"/>
                <w:b/>
                <w:bCs/>
                <w:i/>
                <w:iCs/>
                <w:sz w:val="18"/>
                <w:lang w:eastAsia="en-GB"/>
              </w:rPr>
              <w:t>offsetToSI</w:t>
            </w:r>
            <w:proofErr w:type="spellEnd"/>
            <w:r w:rsidRPr="00DE5341">
              <w:rPr>
                <w:rFonts w:ascii="Arial" w:hAnsi="Arial"/>
                <w:b/>
                <w:bCs/>
                <w:i/>
                <w:iCs/>
                <w:sz w:val="18"/>
                <w:lang w:eastAsia="en-GB"/>
              </w:rPr>
              <w:t>-Used</w:t>
            </w:r>
          </w:p>
          <w:p w14:paraId="218693A5" w14:textId="77777777" w:rsidR="00ED02AB" w:rsidRPr="00DE5341" w:rsidRDefault="00ED02AB" w:rsidP="007E1681">
            <w:pPr>
              <w:pStyle w:val="TAL"/>
              <w:rPr>
                <w:b/>
                <w:bCs/>
                <w:i/>
                <w:noProof/>
                <w:lang w:eastAsia="en-GB"/>
              </w:rPr>
            </w:pPr>
            <w:r w:rsidRPr="00DE5341">
              <w:rPr>
                <w:lang w:eastAsia="en-GB"/>
              </w:rPr>
              <w:t xml:space="preserve">This field, if present indicates that the SI messages in </w:t>
            </w:r>
            <w:r w:rsidRPr="00DE5341">
              <w:rPr>
                <w:i/>
                <w:lang w:eastAsia="en-GB"/>
              </w:rPr>
              <w:t>posSchedulingInfoList</w:t>
            </w:r>
            <w:r w:rsidRPr="00DE5341">
              <w:rPr>
                <w:lang w:eastAsia="en-GB"/>
              </w:rPr>
              <w:t xml:space="preserve"> are scheduled with an offset of 8 radio frames compared to SI messages in </w:t>
            </w:r>
            <w:r w:rsidRPr="00DE5341">
              <w:rPr>
                <w:i/>
                <w:lang w:eastAsia="en-GB"/>
              </w:rPr>
              <w:t>schedulingInfoList</w:t>
            </w:r>
            <w:r w:rsidRPr="00DE5341">
              <w:rPr>
                <w:lang w:eastAsia="en-GB"/>
              </w:rPr>
              <w:t xml:space="preserve">. </w:t>
            </w:r>
            <w:r w:rsidRPr="00DE5341">
              <w:rPr>
                <w:i/>
                <w:lang w:eastAsia="en-GB"/>
              </w:rPr>
              <w:t>offsetToSI-Used</w:t>
            </w:r>
            <w:r w:rsidRPr="00DE5341">
              <w:rPr>
                <w:lang w:eastAsia="en-GB"/>
              </w:rPr>
              <w:t xml:space="preserve"> may be present only if the shortest configured SI message periodicity for SI messages in </w:t>
            </w:r>
            <w:r w:rsidRPr="00DE5341">
              <w:rPr>
                <w:i/>
                <w:lang w:eastAsia="en-GB"/>
              </w:rPr>
              <w:t>schedulingInfoList</w:t>
            </w:r>
            <w:r w:rsidRPr="00DE5341">
              <w:rPr>
                <w:lang w:eastAsia="en-GB"/>
              </w:rPr>
              <w:t xml:space="preserve"> is 80ms.</w:t>
            </w:r>
          </w:p>
        </w:tc>
      </w:tr>
      <w:tr w:rsidR="00ED02AB" w:rsidRPr="00DE5341" w14:paraId="4DE479CD" w14:textId="77777777" w:rsidTr="007E1681">
        <w:tc>
          <w:tcPr>
            <w:tcW w:w="14173" w:type="dxa"/>
            <w:tcBorders>
              <w:top w:val="single" w:sz="4" w:space="0" w:color="auto"/>
              <w:left w:val="single" w:sz="4" w:space="0" w:color="auto"/>
              <w:bottom w:val="single" w:sz="4" w:space="0" w:color="auto"/>
              <w:right w:val="single" w:sz="4" w:space="0" w:color="auto"/>
            </w:tcBorders>
            <w:hideMark/>
          </w:tcPr>
          <w:p w14:paraId="6566613E" w14:textId="77777777" w:rsidR="00ED02AB" w:rsidRPr="00DE5341" w:rsidRDefault="00ED02AB" w:rsidP="007E1681">
            <w:pPr>
              <w:pStyle w:val="TAL"/>
              <w:rPr>
                <w:b/>
                <w:bCs/>
                <w:i/>
                <w:iCs/>
                <w:lang w:eastAsia="sv-SE"/>
              </w:rPr>
            </w:pPr>
            <w:r w:rsidRPr="00DE5341">
              <w:rPr>
                <w:b/>
                <w:bCs/>
                <w:i/>
                <w:iCs/>
                <w:lang w:eastAsia="sv-SE"/>
              </w:rPr>
              <w:t>sbas-id</w:t>
            </w:r>
          </w:p>
          <w:p w14:paraId="23AD6410" w14:textId="77777777" w:rsidR="00ED02AB" w:rsidRPr="00DE5341" w:rsidRDefault="00ED02AB" w:rsidP="007E1681">
            <w:pPr>
              <w:pStyle w:val="TAL"/>
              <w:rPr>
                <w:iCs/>
                <w:lang w:eastAsia="en-GB"/>
              </w:rPr>
            </w:pPr>
            <w:r w:rsidRPr="00DE5341">
              <w:rPr>
                <w:lang w:eastAsia="sv-SE"/>
              </w:rPr>
              <w:t>The presence of this field indicates that the positioning SIB type is for a specific SBAS. Indicates a specific SBAS (see also TS 37.355 [49]).</w:t>
            </w:r>
          </w:p>
        </w:tc>
      </w:tr>
    </w:tbl>
    <w:p w14:paraId="51218BF5" w14:textId="77777777" w:rsidR="00ED02AB" w:rsidRPr="00DE5341" w:rsidRDefault="00ED02AB" w:rsidP="00ED02AB">
      <w:pPr>
        <w:rPr>
          <w:rFonts w:eastAsia="SimSu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ED02AB" w:rsidRPr="00DE5341" w14:paraId="30F6CCBC" w14:textId="77777777" w:rsidTr="007E1681">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F0311B8" w14:textId="77777777" w:rsidR="00ED02AB" w:rsidRPr="00DE5341" w:rsidRDefault="00ED02AB" w:rsidP="007E1681">
            <w:pPr>
              <w:pStyle w:val="TAH"/>
              <w:rPr>
                <w:lang w:eastAsia="en-GB"/>
              </w:rPr>
            </w:pPr>
            <w:r w:rsidRPr="00DE5341">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03CB7FE9" w14:textId="77777777" w:rsidR="00ED02AB" w:rsidRPr="00DE5341" w:rsidRDefault="00ED02AB" w:rsidP="007E1681">
            <w:pPr>
              <w:pStyle w:val="TAH"/>
              <w:rPr>
                <w:lang w:eastAsia="en-GB"/>
              </w:rPr>
            </w:pPr>
            <w:r w:rsidRPr="00DE5341">
              <w:rPr>
                <w:lang w:eastAsia="en-GB"/>
              </w:rPr>
              <w:t>Explanation</w:t>
            </w:r>
          </w:p>
        </w:tc>
      </w:tr>
      <w:tr w:rsidR="00ED02AB" w:rsidRPr="00DE5341" w14:paraId="31A0C8A3" w14:textId="77777777" w:rsidTr="007E1681">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7191FE4" w14:textId="77777777" w:rsidR="00ED02AB" w:rsidRPr="00DE5341" w:rsidRDefault="00ED02AB" w:rsidP="007E1681">
            <w:pPr>
              <w:pStyle w:val="TAL"/>
              <w:rPr>
                <w:i/>
                <w:lang w:eastAsia="en-GB"/>
              </w:rPr>
            </w:pPr>
            <w:r w:rsidRPr="00DE5341">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69E92E44" w14:textId="77777777" w:rsidR="00ED02AB" w:rsidRPr="00DE5341" w:rsidRDefault="00ED02AB" w:rsidP="007E1681">
            <w:pPr>
              <w:pStyle w:val="TAL"/>
              <w:rPr>
                <w:lang w:eastAsia="en-GB"/>
              </w:rPr>
            </w:pPr>
            <w:r w:rsidRPr="00DE5341">
              <w:rPr>
                <w:lang w:eastAsia="en-GB"/>
              </w:rPr>
              <w:t xml:space="preserve">The field is optionally present, Need R, if </w:t>
            </w:r>
            <w:r w:rsidRPr="00DE5341">
              <w:rPr>
                <w:i/>
                <w:lang w:eastAsia="en-GB"/>
              </w:rPr>
              <w:t>posSI-BroadcastStatus</w:t>
            </w:r>
            <w:r w:rsidRPr="00DE5341">
              <w:rPr>
                <w:lang w:eastAsia="en-GB"/>
              </w:rPr>
              <w:t xml:space="preserve"> is set to </w:t>
            </w:r>
            <w:r w:rsidRPr="00DE5341">
              <w:rPr>
                <w:i/>
              </w:rPr>
              <w:t>notBroadcasting</w:t>
            </w:r>
            <w:r w:rsidRPr="00DE5341">
              <w:t xml:space="preserve"> </w:t>
            </w:r>
            <w:r w:rsidRPr="00DE5341">
              <w:rPr>
                <w:lang w:eastAsia="en-GB"/>
              </w:rPr>
              <w:t xml:space="preserve">for any SI-message included in </w:t>
            </w:r>
            <w:r w:rsidRPr="00DE5341">
              <w:rPr>
                <w:i/>
                <w:lang w:eastAsia="en-GB"/>
              </w:rPr>
              <w:t>PosSchedulingInfo</w:t>
            </w:r>
            <w:r w:rsidRPr="00DE5341">
              <w:rPr>
                <w:lang w:eastAsia="en-GB"/>
              </w:rPr>
              <w:t>. It is absent otherwise.</w:t>
            </w:r>
          </w:p>
        </w:tc>
      </w:tr>
      <w:tr w:rsidR="00ED02AB" w:rsidRPr="00DE5341" w14:paraId="7F806C36" w14:textId="77777777" w:rsidTr="007E1681">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03DD834" w14:textId="77777777" w:rsidR="00ED02AB" w:rsidRPr="00DE5341" w:rsidRDefault="00ED02AB" w:rsidP="007E1681">
            <w:pPr>
              <w:pStyle w:val="TAL"/>
              <w:rPr>
                <w:i/>
                <w:lang w:eastAsia="en-GB"/>
              </w:rPr>
            </w:pPr>
            <w:r w:rsidRPr="00DE5341">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5F9C0533" w14:textId="77777777" w:rsidR="00ED02AB" w:rsidRPr="00DE5341" w:rsidRDefault="00ED02AB" w:rsidP="007E1681">
            <w:pPr>
              <w:pStyle w:val="TAL"/>
              <w:rPr>
                <w:lang w:eastAsia="en-GB"/>
              </w:rPr>
            </w:pPr>
            <w:r w:rsidRPr="00DE5341">
              <w:rPr>
                <w:lang w:eastAsia="en-GB"/>
              </w:rPr>
              <w:t xml:space="preserve">The field is optionally present, Need R, if </w:t>
            </w:r>
            <w:r w:rsidRPr="00DE5341">
              <w:rPr>
                <w:i/>
                <w:iCs/>
                <w:lang w:eastAsia="en-GB"/>
              </w:rPr>
              <w:t>supplementaryUplink</w:t>
            </w:r>
            <w:r w:rsidRPr="00DE5341">
              <w:rPr>
                <w:lang w:eastAsia="en-GB"/>
              </w:rPr>
              <w:t xml:space="preserve"> is configured in </w:t>
            </w:r>
            <w:r w:rsidRPr="00DE5341">
              <w:rPr>
                <w:i/>
                <w:iCs/>
                <w:lang w:eastAsia="en-GB"/>
              </w:rPr>
              <w:t>ServingCellConfigCommonSIB</w:t>
            </w:r>
            <w:r w:rsidRPr="00DE5341">
              <w:rPr>
                <w:lang w:eastAsia="en-GB"/>
              </w:rPr>
              <w:t xml:space="preserve"> and if </w:t>
            </w:r>
            <w:r w:rsidRPr="00DE5341">
              <w:rPr>
                <w:i/>
                <w:lang w:eastAsia="en-GB"/>
              </w:rPr>
              <w:t>posSI-BroadcastStatus</w:t>
            </w:r>
            <w:r w:rsidRPr="00DE5341">
              <w:rPr>
                <w:lang w:eastAsia="en-GB"/>
              </w:rPr>
              <w:t xml:space="preserve"> is set to </w:t>
            </w:r>
            <w:r w:rsidRPr="00DE5341">
              <w:rPr>
                <w:i/>
              </w:rPr>
              <w:t>notBroadcasting</w:t>
            </w:r>
            <w:r w:rsidRPr="00DE5341">
              <w:rPr>
                <w:lang w:eastAsia="en-GB"/>
              </w:rPr>
              <w:t xml:space="preserve"> for any SI-message included in </w:t>
            </w:r>
            <w:r w:rsidRPr="00DE5341">
              <w:rPr>
                <w:i/>
                <w:lang w:eastAsia="en-GB"/>
              </w:rPr>
              <w:t>PosSchedulingInfo</w:t>
            </w:r>
            <w:r w:rsidRPr="00DE5341">
              <w:rPr>
                <w:lang w:eastAsia="en-GB"/>
              </w:rPr>
              <w:t>. It is absent otherwise.</w:t>
            </w:r>
          </w:p>
        </w:tc>
      </w:tr>
    </w:tbl>
    <w:p w14:paraId="7CC4576A" w14:textId="77777777" w:rsidR="00ED02AB" w:rsidRPr="00DE5341" w:rsidRDefault="00ED02AB" w:rsidP="00ED02AB"/>
    <w:p w14:paraId="135A6AD5" w14:textId="77777777" w:rsidR="00ED02AB" w:rsidRPr="002D2BC2" w:rsidRDefault="00ED02AB" w:rsidP="00ED02AB">
      <w:pPr>
        <w:sectPr w:rsidR="00ED02AB" w:rsidRPr="002D2BC2" w:rsidSect="00C473A5">
          <w:footnotePr>
            <w:numRestart w:val="eachSect"/>
          </w:footnotePr>
          <w:pgSz w:w="16840" w:h="11907" w:orient="landscape" w:code="9"/>
          <w:pgMar w:top="1134" w:right="1418" w:bottom="1134" w:left="1134" w:header="680" w:footer="567" w:gutter="0"/>
          <w:cols w:space="720"/>
          <w:docGrid w:linePitch="272"/>
        </w:sectPr>
      </w:pPr>
    </w:p>
    <w:p w14:paraId="0EC12175" w14:textId="77777777" w:rsidR="00ED02AB" w:rsidRPr="00CE0424" w:rsidRDefault="00ED02AB" w:rsidP="00ED02AB">
      <w:pPr>
        <w:pStyle w:val="Heading1"/>
      </w:pPr>
      <w:r w:rsidRPr="00CE0424">
        <w:lastRenderedPageBreak/>
        <w:t>Conclusion</w:t>
      </w:r>
    </w:p>
    <w:p w14:paraId="222D4233" w14:textId="77777777" w:rsidR="00ED02AB" w:rsidRDefault="00ED02AB" w:rsidP="00ED02AB">
      <w:pPr>
        <w:pStyle w:val="BodyText"/>
        <w:rPr>
          <w:b/>
          <w:bCs/>
        </w:rPr>
      </w:pPr>
      <w:r>
        <w:t>In the previous sections</w:t>
      </w:r>
      <w:r w:rsidRPr="00CE0424">
        <w:t xml:space="preserve"> we </w:t>
      </w:r>
      <w:r>
        <w:t>made the following observations</w:t>
      </w:r>
      <w:r w:rsidRPr="00CE0424">
        <w:t>:</w:t>
      </w:r>
      <w:r>
        <w:rPr>
          <w:b/>
          <w:bCs/>
        </w:rPr>
        <w:t xml:space="preserve"> </w:t>
      </w:r>
    </w:p>
    <w:p w14:paraId="79C3F145" w14:textId="77777777" w:rsidR="00804789" w:rsidRDefault="00ED02AB">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5727890" w:history="1">
        <w:r w:rsidR="00804789" w:rsidRPr="002C47D7">
          <w:rPr>
            <w:rStyle w:val="Hyperlink"/>
            <w:noProof/>
          </w:rPr>
          <w:t>Observation 1</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rPr>
          <w:t>There has to be one SI which will carry only SIB1; i.e the SIB1 is carried in an own message. The SIB1 size depends upon the configured number of PLMNs, number of frequency bands, number of scheduling SIs and number of positioning scheduling SIs.</w:t>
        </w:r>
      </w:hyperlink>
    </w:p>
    <w:p w14:paraId="6D0BDC2D"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1" w:history="1">
        <w:r w:rsidR="00804789" w:rsidRPr="002C47D7">
          <w:rPr>
            <w:rStyle w:val="Hyperlink"/>
            <w:noProof/>
          </w:rPr>
          <w:t>Observation 2</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rPr>
          <w:t>In some Network configurations, more than one SI would be needed for cell access and idle mode mobility. The size can easily cross the 3000 bits size limitation of one SI. Typically, more than one SI is needed, due to size and different requirements on how often the content should be distributed.</w:t>
        </w:r>
      </w:hyperlink>
    </w:p>
    <w:p w14:paraId="7B0A8AC7"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2" w:history="1">
        <w:r w:rsidR="00804789" w:rsidRPr="002C47D7">
          <w:rPr>
            <w:rStyle w:val="Hyperlink"/>
            <w:noProof/>
          </w:rPr>
          <w:t>Observation 3</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rPr>
          <w:t>A separate SI would be needed for public warning system. To assure robust distribution and possibly different periodicity (e.g. for ETWS primary there are requirements on short latency) one SI message is typically used for each PWS SIB.</w:t>
        </w:r>
      </w:hyperlink>
    </w:p>
    <w:p w14:paraId="5E7AEBCD"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3" w:history="1">
        <w:r w:rsidR="00804789" w:rsidRPr="002C47D7">
          <w:rPr>
            <w:rStyle w:val="Hyperlink"/>
            <w:noProof/>
          </w:rPr>
          <w:t>Observation 4</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rPr>
          <w:t>V2X SI would need a separate SI with its own periodicity.</w:t>
        </w:r>
      </w:hyperlink>
    </w:p>
    <w:p w14:paraId="2CB50CE3"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4" w:history="1">
        <w:r w:rsidR="00804789" w:rsidRPr="002C47D7">
          <w:rPr>
            <w:rStyle w:val="Hyperlink"/>
            <w:noProof/>
            <w:lang w:eastAsia="ko-KR"/>
          </w:rPr>
          <w:t>Observation 5</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lang w:eastAsia="ko-KR"/>
          </w:rPr>
          <w:t>5-7 SIs would be needed for NR (non-positioning) SIBs</w:t>
        </w:r>
      </w:hyperlink>
    </w:p>
    <w:p w14:paraId="38BC2C25"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5" w:history="1">
        <w:r w:rsidR="00804789" w:rsidRPr="002C47D7">
          <w:rPr>
            <w:rStyle w:val="Hyperlink"/>
            <w:noProof/>
            <w:lang w:eastAsia="ko-KR"/>
          </w:rPr>
          <w:t>Observation 6</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lang w:eastAsia="ko-KR"/>
          </w:rPr>
          <w:t>A typical MAC Network-RTK requires 7 SIBs in 5 to 7 SI message.</w:t>
        </w:r>
      </w:hyperlink>
    </w:p>
    <w:p w14:paraId="25F64C74"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6" w:history="1">
        <w:r w:rsidR="00804789" w:rsidRPr="002C47D7">
          <w:rPr>
            <w:rStyle w:val="Hyperlink"/>
            <w:noProof/>
            <w:lang w:eastAsia="ko-KR"/>
          </w:rPr>
          <w:t>Observation 7</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lang w:eastAsia="ko-KR"/>
          </w:rPr>
          <w:t>A typical FKP Network RTK requires 6 SIBs in 5 SI messages.</w:t>
        </w:r>
      </w:hyperlink>
    </w:p>
    <w:p w14:paraId="74DFBCC7"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7" w:history="1">
        <w:r w:rsidR="00804789" w:rsidRPr="002C47D7">
          <w:rPr>
            <w:rStyle w:val="Hyperlink"/>
            <w:noProof/>
            <w:lang w:eastAsia="ko-KR"/>
          </w:rPr>
          <w:t>Observation 8</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lang w:eastAsia="ko-KR"/>
          </w:rPr>
          <w:t>SSR PPP and RTK assistance data requires typically 7 SIBs in 3 SI messages.</w:t>
        </w:r>
      </w:hyperlink>
    </w:p>
    <w:p w14:paraId="465A18CD"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8" w:history="1">
        <w:r w:rsidR="00804789" w:rsidRPr="002C47D7">
          <w:rPr>
            <w:rStyle w:val="Hyperlink"/>
            <w:noProof/>
            <w:lang w:eastAsia="ko-KR"/>
          </w:rPr>
          <w:t>Observation 9</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lang w:eastAsia="ko-KR"/>
          </w:rPr>
          <w:t>A-GNSS Assistance Data requires typically 7 SIBs in 4 SI messages.</w:t>
        </w:r>
      </w:hyperlink>
    </w:p>
    <w:p w14:paraId="097649B7"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99" w:history="1">
        <w:r w:rsidR="00804789" w:rsidRPr="002C47D7">
          <w:rPr>
            <w:rStyle w:val="Hyperlink"/>
            <w:noProof/>
            <w:lang w:eastAsia="ko-KR"/>
          </w:rPr>
          <w:t>Observation 10</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lang w:eastAsia="ko-KR"/>
          </w:rPr>
          <w:t>2 to 3 SIs would be needed for RAT dependent positioning SIBs (DL-TDOA/DL-AoD).</w:t>
        </w:r>
      </w:hyperlink>
    </w:p>
    <w:p w14:paraId="19F6B1C6"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0" w:history="1">
        <w:r w:rsidR="00804789" w:rsidRPr="002C47D7">
          <w:rPr>
            <w:rStyle w:val="Hyperlink"/>
            <w:noProof/>
            <w:lang w:eastAsia="ko-KR"/>
          </w:rPr>
          <w:t>Observation 11</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lang w:eastAsia="ko-KR"/>
          </w:rPr>
          <w:t>About 20 SIs would be needed to transmit positioning SIBs.</w:t>
        </w:r>
      </w:hyperlink>
    </w:p>
    <w:p w14:paraId="280EA690"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1" w:history="1">
        <w:r w:rsidR="00804789" w:rsidRPr="002C47D7">
          <w:rPr>
            <w:rStyle w:val="Hyperlink"/>
            <w:noProof/>
            <w:lang w:eastAsia="ko-KR"/>
          </w:rPr>
          <w:t>Observation 12</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lang w:eastAsia="ko-KR"/>
          </w:rPr>
          <w:t>For positioning related and non-positioning related system information a total of 27 SI messages may need to be transmitted.</w:t>
        </w:r>
      </w:hyperlink>
    </w:p>
    <w:p w14:paraId="5518AD8A"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2" w:history="1">
        <w:r w:rsidR="00804789" w:rsidRPr="002C47D7">
          <w:rPr>
            <w:rStyle w:val="Hyperlink"/>
            <w:noProof/>
            <w:lang w:val="en-US"/>
          </w:rPr>
          <w:t>Observation 13</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lang w:val="en-US"/>
          </w:rPr>
          <w:t xml:space="preserve">The maximum number of SI-messages is limited by the </w:t>
        </w:r>
        <w:r w:rsidR="00804789" w:rsidRPr="002C47D7">
          <w:rPr>
            <w:rStyle w:val="Hyperlink"/>
            <w:noProof/>
          </w:rPr>
          <w:t xml:space="preserve">recurrence of the SI-message with the shortest si-Periodicity. SI-windows that remain empty due to SI-messages using larger si-Periodicity cannot be used with the current SI scheduling algorithm in 38.331 section </w:t>
        </w:r>
        <w:r w:rsidR="00804789" w:rsidRPr="002C47D7">
          <w:rPr>
            <w:rStyle w:val="Hyperlink"/>
            <w:noProof/>
            <w:lang w:val="en-US"/>
          </w:rPr>
          <w:t>5.2.2.3.2.</w:t>
        </w:r>
      </w:hyperlink>
    </w:p>
    <w:p w14:paraId="2EC66F0F"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3" w:history="1">
        <w:r w:rsidR="00804789" w:rsidRPr="002C47D7">
          <w:rPr>
            <w:rStyle w:val="Hyperlink"/>
            <w:noProof/>
          </w:rPr>
          <w:t>Observation 14</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lang w:val="en-US"/>
          </w:rPr>
          <w:t>The current scheduling scheme leaves SI-windows empty which results in a sub-optimal distribution of the load imposed by SI broadcast.</w:t>
        </w:r>
      </w:hyperlink>
    </w:p>
    <w:p w14:paraId="0D9F69D2"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4" w:history="1">
        <w:r w:rsidR="00804789" w:rsidRPr="002C47D7">
          <w:rPr>
            <w:rStyle w:val="Hyperlink"/>
            <w:noProof/>
          </w:rPr>
          <w:t>Observation 15</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rPr>
          <w:t>The scheduling mechanism for positioning SI-messages suffers from the same limitations as the scheduling for regular SI-messages. The problem is more pronounced due to the additional positioning SI-messages to be scheduled.</w:t>
        </w:r>
      </w:hyperlink>
    </w:p>
    <w:p w14:paraId="37AB48D3"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5" w:history="1">
        <w:r w:rsidR="00804789" w:rsidRPr="002C47D7">
          <w:rPr>
            <w:rStyle w:val="Hyperlink"/>
            <w:noProof/>
          </w:rPr>
          <w:t>Observation 16</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rPr>
          <w:t>The work-around for scheduling positioning SI-messages into gaps of the legacy SI-message pattern works only if there is at least one legacy SI message with a periodicity of 8 frames. If all legacy SI message are configured to use 16 frames or more, the rule enforces a collision.</w:t>
        </w:r>
      </w:hyperlink>
    </w:p>
    <w:p w14:paraId="41158E95"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6" w:history="1">
        <w:r w:rsidR="00804789" w:rsidRPr="002C47D7">
          <w:rPr>
            <w:rStyle w:val="Hyperlink"/>
            <w:noProof/>
          </w:rPr>
          <w:t>Observation 17</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rPr>
          <w:t>An adjusted rule that could cope with different combinations of si-Periodicities would be more complex but still not offer full flexibility and capacity for SI scheduling. And such change would anyway be non-backwards compatible (but affect only positioning related SI broadcast).</w:t>
        </w:r>
      </w:hyperlink>
    </w:p>
    <w:p w14:paraId="730BD25A"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7" w:history="1">
        <w:r w:rsidR="00804789" w:rsidRPr="002C47D7">
          <w:rPr>
            <w:rStyle w:val="Hyperlink"/>
            <w:noProof/>
          </w:rPr>
          <w:t>Observation 18</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rPr>
          <w:t>By signalling the start position of an SI-message explicitly it is possible to utilize all SI-windows and thereby to schedule more SI-messages.</w:t>
        </w:r>
      </w:hyperlink>
    </w:p>
    <w:p w14:paraId="2791B9F0"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908" w:history="1">
        <w:r w:rsidR="00804789" w:rsidRPr="002C47D7">
          <w:rPr>
            <w:rStyle w:val="Hyperlink"/>
            <w:noProof/>
          </w:rPr>
          <w:t>Observation 19</w:t>
        </w:r>
        <w:r w:rsidR="00804789">
          <w:rPr>
            <w:rFonts w:asciiTheme="minorHAnsi" w:eastAsiaTheme="minorEastAsia" w:hAnsiTheme="minorHAnsi" w:cstheme="minorBidi"/>
            <w:b w:val="0"/>
            <w:noProof/>
            <w:sz w:val="22"/>
            <w:szCs w:val="22"/>
            <w:lang w:val="sv-SE" w:eastAsia="sv-SE"/>
          </w:rPr>
          <w:tab/>
        </w:r>
        <w:r w:rsidR="00804789" w:rsidRPr="002C47D7">
          <w:rPr>
            <w:rStyle w:val="Hyperlink"/>
            <w:noProof/>
          </w:rPr>
          <w:t>It is possible to combine the legacy SI scheduling scheme with a scheme that configures SI windows explicitly. The latter should be applied primarily to Rel-16 posSIBs and new SIBs from Rel-17.</w:t>
        </w:r>
      </w:hyperlink>
    </w:p>
    <w:p w14:paraId="5706F8D8" w14:textId="6D2D3129" w:rsidR="00ED02AB" w:rsidRDefault="00ED02AB" w:rsidP="00ED02AB">
      <w:pPr>
        <w:pStyle w:val="BodyText"/>
        <w:rPr>
          <w:b/>
          <w:bCs/>
        </w:rPr>
      </w:pPr>
      <w:r>
        <w:rPr>
          <w:b/>
          <w:bCs/>
        </w:rPr>
        <w:fldChar w:fldCharType="end"/>
      </w:r>
    </w:p>
    <w:p w14:paraId="418549F0" w14:textId="77777777" w:rsidR="00ED02AB" w:rsidRDefault="00ED02AB" w:rsidP="00ED02AB">
      <w:pPr>
        <w:pStyle w:val="BodyText"/>
        <w:rPr>
          <w:b/>
          <w:bCs/>
        </w:rPr>
      </w:pPr>
    </w:p>
    <w:p w14:paraId="3172635D" w14:textId="77777777" w:rsidR="00ED02AB" w:rsidRDefault="00ED02AB" w:rsidP="00ED02AB">
      <w:pPr>
        <w:pStyle w:val="BodyText"/>
      </w:pPr>
      <w:r w:rsidRPr="00CE0424">
        <w:lastRenderedPageBreak/>
        <w:t xml:space="preserve">Based on the discussion in </w:t>
      </w:r>
      <w:r>
        <w:t xml:space="preserve">the previous </w:t>
      </w:r>
      <w:r w:rsidRPr="00CE0424">
        <w:t>section</w:t>
      </w:r>
      <w:r>
        <w:t>s</w:t>
      </w:r>
      <w:r w:rsidRPr="00CE0424">
        <w:t xml:space="preserve"> we propose the following:</w:t>
      </w:r>
    </w:p>
    <w:p w14:paraId="23B009BC" w14:textId="77777777" w:rsidR="00804789" w:rsidRDefault="00ED02AB">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27886" w:history="1">
        <w:r w:rsidR="00804789" w:rsidRPr="005C37BB">
          <w:rPr>
            <w:rStyle w:val="Hyperlink"/>
            <w:noProof/>
          </w:rPr>
          <w:t>Proposal 1</w:t>
        </w:r>
        <w:r w:rsidR="00804789">
          <w:rPr>
            <w:rFonts w:asciiTheme="minorHAnsi" w:eastAsiaTheme="minorEastAsia" w:hAnsiTheme="minorHAnsi" w:cstheme="minorBidi"/>
            <w:b w:val="0"/>
            <w:noProof/>
            <w:sz w:val="22"/>
            <w:szCs w:val="22"/>
            <w:lang w:val="sv-SE" w:eastAsia="sv-SE"/>
          </w:rPr>
          <w:tab/>
        </w:r>
        <w:r w:rsidR="00804789" w:rsidRPr="005C37BB">
          <w:rPr>
            <w:rStyle w:val="Hyperlink"/>
            <w:noProof/>
          </w:rPr>
          <w:t>RAN2 should specify means to schedule and transmit more SI messages than possible so far.</w:t>
        </w:r>
      </w:hyperlink>
    </w:p>
    <w:p w14:paraId="337247C4"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87" w:history="1">
        <w:r w:rsidR="00804789" w:rsidRPr="005C37BB">
          <w:rPr>
            <w:rStyle w:val="Hyperlink"/>
            <w:noProof/>
          </w:rPr>
          <w:t>Proposal 2</w:t>
        </w:r>
        <w:r w:rsidR="00804789">
          <w:rPr>
            <w:rFonts w:asciiTheme="minorHAnsi" w:eastAsiaTheme="minorEastAsia" w:hAnsiTheme="minorHAnsi" w:cstheme="minorBidi"/>
            <w:b w:val="0"/>
            <w:noProof/>
            <w:sz w:val="22"/>
            <w:szCs w:val="22"/>
            <w:lang w:val="sv-SE" w:eastAsia="sv-SE"/>
          </w:rPr>
          <w:tab/>
        </w:r>
        <w:r w:rsidR="00804789" w:rsidRPr="005C37BB">
          <w:rPr>
            <w:rStyle w:val="Hyperlink"/>
            <w:noProof/>
          </w:rPr>
          <w:t>Introduce means to configure the start position of an SI-message’s window explicitly.</w:t>
        </w:r>
      </w:hyperlink>
    </w:p>
    <w:p w14:paraId="4237F535"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88" w:history="1">
        <w:r w:rsidR="00804789" w:rsidRPr="005C37BB">
          <w:rPr>
            <w:rStyle w:val="Hyperlink"/>
            <w:noProof/>
          </w:rPr>
          <w:t>Proposal 3</w:t>
        </w:r>
        <w:r w:rsidR="00804789">
          <w:rPr>
            <w:rFonts w:asciiTheme="minorHAnsi" w:eastAsiaTheme="minorEastAsia" w:hAnsiTheme="minorHAnsi" w:cstheme="minorBidi"/>
            <w:b w:val="0"/>
            <w:noProof/>
            <w:sz w:val="22"/>
            <w:szCs w:val="22"/>
            <w:lang w:val="sv-SE" w:eastAsia="sv-SE"/>
          </w:rPr>
          <w:tab/>
        </w:r>
        <w:r w:rsidR="00804789" w:rsidRPr="005C37BB">
          <w:rPr>
            <w:rStyle w:val="Hyperlink"/>
            <w:noProof/>
          </w:rPr>
          <w:t>Introduce a new parameter posSI-WindowStart in a new PosSchedulingInfoList2. This new list contains rel-16 posSIBs.</w:t>
        </w:r>
      </w:hyperlink>
    </w:p>
    <w:p w14:paraId="77C6C545" w14:textId="77777777" w:rsidR="00804789" w:rsidRDefault="00EA650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27889" w:history="1">
        <w:r w:rsidR="00804789" w:rsidRPr="005C37BB">
          <w:rPr>
            <w:rStyle w:val="Hyperlink"/>
            <w:noProof/>
          </w:rPr>
          <w:t>Proposal 4</w:t>
        </w:r>
        <w:r w:rsidR="00804789">
          <w:rPr>
            <w:rFonts w:asciiTheme="minorHAnsi" w:eastAsiaTheme="minorEastAsia" w:hAnsiTheme="minorHAnsi" w:cstheme="minorBidi"/>
            <w:b w:val="0"/>
            <w:noProof/>
            <w:sz w:val="22"/>
            <w:szCs w:val="22"/>
            <w:lang w:val="sv-SE" w:eastAsia="sv-SE"/>
          </w:rPr>
          <w:tab/>
        </w:r>
        <w:r w:rsidR="00804789" w:rsidRPr="005C37BB">
          <w:rPr>
            <w:rStyle w:val="Hyperlink"/>
            <w:noProof/>
          </w:rPr>
          <w:t>Introduce a new schedulingInfoList2 in which a new parameter si-WindowStart is signalled for each SI-message. This new list contains rel-17 SIBs.</w:t>
        </w:r>
      </w:hyperlink>
    </w:p>
    <w:p w14:paraId="323F42D5" w14:textId="57DBBB5F" w:rsidR="00ED02AB" w:rsidRPr="00CE0424" w:rsidRDefault="00ED02AB" w:rsidP="00ED02AB">
      <w:pPr>
        <w:pStyle w:val="BodyText"/>
        <w:rPr>
          <w:b/>
          <w:bCs/>
        </w:rPr>
      </w:pPr>
      <w:r>
        <w:rPr>
          <w:b/>
          <w:bCs/>
          <w:lang w:val="en-US"/>
        </w:rPr>
        <w:fldChar w:fldCharType="end"/>
      </w:r>
      <w:r w:rsidRPr="00CE0424">
        <w:rPr>
          <w:b/>
          <w:bCs/>
        </w:rPr>
        <w:t xml:space="preserve"> </w:t>
      </w:r>
    </w:p>
    <w:p w14:paraId="3FF3BA6C" w14:textId="77777777" w:rsidR="00ED02AB" w:rsidRPr="00CE0424" w:rsidRDefault="00ED02AB" w:rsidP="00ED02AB"/>
    <w:p w14:paraId="64C948E7" w14:textId="3F4A1674" w:rsidR="00787B8F" w:rsidRDefault="00787B8F" w:rsidP="00787B8F">
      <w:pPr>
        <w:pStyle w:val="Heading1"/>
      </w:pPr>
      <w:r>
        <w:t>References</w:t>
      </w:r>
    </w:p>
    <w:p w14:paraId="7C2A1517" w14:textId="283988F5" w:rsidR="00D37D45" w:rsidRPr="0072127C" w:rsidRDefault="00F0275F" w:rsidP="00D37D45">
      <w:pPr>
        <w:pStyle w:val="Reference"/>
        <w:overflowPunct w:val="0"/>
        <w:autoSpaceDE w:val="0"/>
        <w:autoSpaceDN w:val="0"/>
        <w:adjustRightInd w:val="0"/>
        <w:textAlignment w:val="baseline"/>
        <w:rPr>
          <w:rStyle w:val="normaltextrun"/>
          <w:rFonts w:cs="Arial"/>
          <w:sz w:val="18"/>
        </w:rPr>
      </w:pPr>
      <w:bookmarkStart w:id="160" w:name="_Ref174151459"/>
      <w:bookmarkStart w:id="161" w:name="_Ref189809556"/>
      <w:r>
        <w:rPr>
          <w:rStyle w:val="normaltextrun"/>
          <w:rFonts w:cs="Arial"/>
          <w:bCs/>
          <w:color w:val="000000"/>
          <w:sz w:val="18"/>
          <w:shd w:val="clear" w:color="auto" w:fill="FFFFFF"/>
        </w:rPr>
        <w:t>TS 38.331</w:t>
      </w:r>
      <w:r w:rsidR="005171BD">
        <w:rPr>
          <w:rStyle w:val="normaltextrun"/>
          <w:rFonts w:cs="Arial"/>
          <w:bCs/>
          <w:color w:val="000000"/>
          <w:sz w:val="18"/>
          <w:shd w:val="clear" w:color="auto" w:fill="FFFFFF"/>
        </w:rPr>
        <w:t xml:space="preserve"> v16.4.0</w:t>
      </w:r>
    </w:p>
    <w:p w14:paraId="128DF67C" w14:textId="1B9C9C7E" w:rsidR="0072127C" w:rsidRPr="0072127C" w:rsidRDefault="0072127C" w:rsidP="00D37D45">
      <w:pPr>
        <w:pStyle w:val="Reference"/>
        <w:overflowPunct w:val="0"/>
        <w:autoSpaceDE w:val="0"/>
        <w:autoSpaceDN w:val="0"/>
        <w:adjustRightInd w:val="0"/>
        <w:textAlignment w:val="baseline"/>
        <w:rPr>
          <w:rStyle w:val="normaltextrun"/>
          <w:rFonts w:cs="Arial"/>
          <w:sz w:val="18"/>
        </w:rPr>
      </w:pPr>
      <w:r w:rsidRPr="004F74E7">
        <w:rPr>
          <w:sz w:val="18"/>
          <w:szCs w:val="18"/>
        </w:rPr>
        <w:t>R2-1804786</w:t>
      </w:r>
      <w:r>
        <w:rPr>
          <w:sz w:val="18"/>
          <w:szCs w:val="18"/>
        </w:rPr>
        <w:t xml:space="preserve">, </w:t>
      </w:r>
      <w:r w:rsidR="00036C53">
        <w:rPr>
          <w:sz w:val="18"/>
          <w:szCs w:val="18"/>
        </w:rPr>
        <w:t>“SIB Segmentation”,</w:t>
      </w:r>
      <w:r w:rsidR="00F3023B">
        <w:rPr>
          <w:sz w:val="18"/>
          <w:szCs w:val="18"/>
        </w:rPr>
        <w:t xml:space="preserve"> Qualcomm, </w:t>
      </w:r>
      <w:r w:rsidR="00F3023B" w:rsidRPr="00F3023B">
        <w:rPr>
          <w:sz w:val="18"/>
        </w:rPr>
        <w:t>3GPP TSG-RAN WG2 Meeting #101bis</w:t>
      </w:r>
      <w:r w:rsidR="00036C53" w:rsidRPr="00F3023B">
        <w:rPr>
          <w:sz w:val="12"/>
          <w:szCs w:val="18"/>
        </w:rPr>
        <w:t xml:space="preserve"> </w:t>
      </w:r>
    </w:p>
    <w:bookmarkEnd w:id="160"/>
    <w:bookmarkEnd w:id="161"/>
    <w:p w14:paraId="08D81E96" w14:textId="082AE109" w:rsidR="0072127C" w:rsidRDefault="0072127C" w:rsidP="00787B8F">
      <w:pPr>
        <w:rPr>
          <w:rFonts w:ascii="Arial" w:hAnsi="Arial"/>
          <w:sz w:val="18"/>
          <w:szCs w:val="18"/>
        </w:rPr>
      </w:pPr>
      <w:r>
        <w:rPr>
          <w:rFonts w:ascii="Arial" w:hAnsi="Arial"/>
          <w:sz w:val="18"/>
          <w:szCs w:val="18"/>
        </w:rPr>
        <w:t>[2]</w:t>
      </w:r>
      <w:r w:rsidR="005171BD">
        <w:rPr>
          <w:rFonts w:ascii="Arial" w:hAnsi="Arial"/>
          <w:sz w:val="18"/>
          <w:szCs w:val="18"/>
        </w:rPr>
        <w:tab/>
        <w:t>TS 37.355 v 16.4.0</w:t>
      </w:r>
    </w:p>
    <w:p w14:paraId="7204F905" w14:textId="77777777" w:rsidR="0072127C" w:rsidRPr="004F74E7" w:rsidRDefault="0072127C" w:rsidP="00787B8F">
      <w:pPr>
        <w:rPr>
          <w:sz w:val="18"/>
          <w:szCs w:val="18"/>
          <w:lang w:eastAsia="ja-JP"/>
        </w:rPr>
      </w:pPr>
    </w:p>
    <w:p w14:paraId="5A65D540" w14:textId="77777777" w:rsidR="003A7EF3" w:rsidRPr="00ED02AB" w:rsidRDefault="003A7EF3" w:rsidP="00ED02AB"/>
    <w:sectPr w:rsidR="003A7EF3" w:rsidRPr="00ED02AB" w:rsidSect="006C4C39">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6ABD" w14:textId="77777777" w:rsidR="00EA6500" w:rsidRDefault="00EA6500">
      <w:r>
        <w:separator/>
      </w:r>
    </w:p>
  </w:endnote>
  <w:endnote w:type="continuationSeparator" w:id="0">
    <w:p w14:paraId="46295A62" w14:textId="77777777" w:rsidR="00EA6500" w:rsidRDefault="00EA6500">
      <w:r>
        <w:continuationSeparator/>
      </w:r>
    </w:p>
  </w:endnote>
  <w:endnote w:type="continuationNotice" w:id="1">
    <w:p w14:paraId="4EBFEB53" w14:textId="77777777" w:rsidR="00EA6500" w:rsidRDefault="00EA65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A5E1E" w14:textId="77777777" w:rsidR="00ED02AB" w:rsidRDefault="00ED02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CCE66" w14:textId="77777777" w:rsidR="00ED02AB" w:rsidRDefault="00ED02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789D8" w14:textId="77777777" w:rsidR="00ED02AB" w:rsidRDefault="00ED02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5CD05" w14:textId="77777777" w:rsidR="00ED02AB" w:rsidRDefault="00ED02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C37DA" w14:textId="77777777" w:rsidR="00DD5388" w:rsidRDefault="00DD53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92421" w14:textId="77777777" w:rsidR="00EA6500" w:rsidRDefault="00EA6500">
      <w:r>
        <w:separator/>
      </w:r>
    </w:p>
  </w:footnote>
  <w:footnote w:type="continuationSeparator" w:id="0">
    <w:p w14:paraId="02F43819" w14:textId="77777777" w:rsidR="00EA6500" w:rsidRDefault="00EA6500">
      <w:r>
        <w:continuationSeparator/>
      </w:r>
    </w:p>
  </w:footnote>
  <w:footnote w:type="continuationNotice" w:id="1">
    <w:p w14:paraId="4A7586B9" w14:textId="77777777" w:rsidR="00EA6500" w:rsidRDefault="00EA65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5E792" w14:textId="77777777" w:rsidR="00ED02AB" w:rsidRDefault="00ED02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710A8" w14:textId="77777777" w:rsidR="00ED02AB" w:rsidRDefault="00ED02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B0916" w14:textId="77777777" w:rsidR="00ED02AB" w:rsidRDefault="00ED02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43731" w14:textId="77777777" w:rsidR="00ED02AB" w:rsidRDefault="00ED02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60C60" w14:textId="77777777" w:rsidR="00DD5388" w:rsidRDefault="00DD53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1E66D0"/>
    <w:multiLevelType w:val="hybridMultilevel"/>
    <w:tmpl w:val="462ECA72"/>
    <w:lvl w:ilvl="0" w:tplc="768427C6">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14763"/>
    <w:multiLevelType w:val="hybridMultilevel"/>
    <w:tmpl w:val="DB6EB7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75194D"/>
    <w:multiLevelType w:val="hybridMultilevel"/>
    <w:tmpl w:val="906AB0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CC4AA8"/>
    <w:multiLevelType w:val="hybridMultilevel"/>
    <w:tmpl w:val="5484C91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CD639F"/>
    <w:multiLevelType w:val="hybridMultilevel"/>
    <w:tmpl w:val="37682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C30476"/>
    <w:multiLevelType w:val="hybridMultilevel"/>
    <w:tmpl w:val="0E9E3D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017C7"/>
    <w:multiLevelType w:val="hybridMultilevel"/>
    <w:tmpl w:val="9FE231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231296"/>
    <w:multiLevelType w:val="hybridMultilevel"/>
    <w:tmpl w:val="8DA69BF8"/>
    <w:lvl w:ilvl="0" w:tplc="041D0001">
      <w:start w:val="1"/>
      <w:numFmt w:val="bullet"/>
      <w:lvlText w:val=""/>
      <w:lvlJc w:val="left"/>
      <w:pPr>
        <w:ind w:left="1342" w:hanging="360"/>
      </w:pPr>
      <w:rPr>
        <w:rFonts w:ascii="Symbol" w:hAnsi="Symbol" w:hint="default"/>
      </w:rPr>
    </w:lvl>
    <w:lvl w:ilvl="1" w:tplc="041D0003" w:tentative="1">
      <w:start w:val="1"/>
      <w:numFmt w:val="bullet"/>
      <w:lvlText w:val="o"/>
      <w:lvlJc w:val="left"/>
      <w:pPr>
        <w:ind w:left="2062" w:hanging="360"/>
      </w:pPr>
      <w:rPr>
        <w:rFonts w:ascii="Courier New" w:hAnsi="Courier New" w:cs="Courier New" w:hint="default"/>
      </w:rPr>
    </w:lvl>
    <w:lvl w:ilvl="2" w:tplc="041D0005" w:tentative="1">
      <w:start w:val="1"/>
      <w:numFmt w:val="bullet"/>
      <w:lvlText w:val=""/>
      <w:lvlJc w:val="left"/>
      <w:pPr>
        <w:ind w:left="2782" w:hanging="360"/>
      </w:pPr>
      <w:rPr>
        <w:rFonts w:ascii="Wingdings" w:hAnsi="Wingdings" w:hint="default"/>
      </w:rPr>
    </w:lvl>
    <w:lvl w:ilvl="3" w:tplc="041D0001" w:tentative="1">
      <w:start w:val="1"/>
      <w:numFmt w:val="bullet"/>
      <w:lvlText w:val=""/>
      <w:lvlJc w:val="left"/>
      <w:pPr>
        <w:ind w:left="3502" w:hanging="360"/>
      </w:pPr>
      <w:rPr>
        <w:rFonts w:ascii="Symbol" w:hAnsi="Symbol" w:hint="default"/>
      </w:rPr>
    </w:lvl>
    <w:lvl w:ilvl="4" w:tplc="041D0003" w:tentative="1">
      <w:start w:val="1"/>
      <w:numFmt w:val="bullet"/>
      <w:lvlText w:val="o"/>
      <w:lvlJc w:val="left"/>
      <w:pPr>
        <w:ind w:left="4222" w:hanging="360"/>
      </w:pPr>
      <w:rPr>
        <w:rFonts w:ascii="Courier New" w:hAnsi="Courier New" w:cs="Courier New" w:hint="default"/>
      </w:rPr>
    </w:lvl>
    <w:lvl w:ilvl="5" w:tplc="041D0005" w:tentative="1">
      <w:start w:val="1"/>
      <w:numFmt w:val="bullet"/>
      <w:lvlText w:val=""/>
      <w:lvlJc w:val="left"/>
      <w:pPr>
        <w:ind w:left="4942" w:hanging="360"/>
      </w:pPr>
      <w:rPr>
        <w:rFonts w:ascii="Wingdings" w:hAnsi="Wingdings" w:hint="default"/>
      </w:rPr>
    </w:lvl>
    <w:lvl w:ilvl="6" w:tplc="041D0001" w:tentative="1">
      <w:start w:val="1"/>
      <w:numFmt w:val="bullet"/>
      <w:lvlText w:val=""/>
      <w:lvlJc w:val="left"/>
      <w:pPr>
        <w:ind w:left="5662" w:hanging="360"/>
      </w:pPr>
      <w:rPr>
        <w:rFonts w:ascii="Symbol" w:hAnsi="Symbol" w:hint="default"/>
      </w:rPr>
    </w:lvl>
    <w:lvl w:ilvl="7" w:tplc="041D0003" w:tentative="1">
      <w:start w:val="1"/>
      <w:numFmt w:val="bullet"/>
      <w:lvlText w:val="o"/>
      <w:lvlJc w:val="left"/>
      <w:pPr>
        <w:ind w:left="6382" w:hanging="360"/>
      </w:pPr>
      <w:rPr>
        <w:rFonts w:ascii="Courier New" w:hAnsi="Courier New" w:cs="Courier New" w:hint="default"/>
      </w:rPr>
    </w:lvl>
    <w:lvl w:ilvl="8" w:tplc="041D0005" w:tentative="1">
      <w:start w:val="1"/>
      <w:numFmt w:val="bullet"/>
      <w:lvlText w:val=""/>
      <w:lvlJc w:val="left"/>
      <w:pPr>
        <w:ind w:left="7102" w:hanging="360"/>
      </w:pPr>
      <w:rPr>
        <w:rFonts w:ascii="Wingdings" w:hAnsi="Wingdings" w:hint="default"/>
      </w:r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2"/>
  </w:num>
  <w:num w:numId="3">
    <w:abstractNumId w:val="18"/>
  </w:num>
  <w:num w:numId="4">
    <w:abstractNumId w:val="19"/>
  </w:num>
  <w:num w:numId="5">
    <w:abstractNumId w:val="14"/>
  </w:num>
  <w:num w:numId="6">
    <w:abstractNumId w:val="21"/>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10"/>
  </w:num>
  <w:num w:numId="18">
    <w:abstractNumId w:val="11"/>
  </w:num>
  <w:num w:numId="19">
    <w:abstractNumId w:val="7"/>
  </w:num>
  <w:num w:numId="20">
    <w:abstractNumId w:val="30"/>
  </w:num>
  <w:num w:numId="21">
    <w:abstractNumId w:val="17"/>
  </w:num>
  <w:num w:numId="22">
    <w:abstractNumId w:val="29"/>
  </w:num>
  <w:num w:numId="23">
    <w:abstractNumId w:val="31"/>
  </w:num>
  <w:num w:numId="24">
    <w:abstractNumId w:val="12"/>
  </w:num>
  <w:num w:numId="25">
    <w:abstractNumId w:val="6"/>
  </w:num>
  <w:num w:numId="26">
    <w:abstractNumId w:val="12"/>
  </w:num>
  <w:num w:numId="27">
    <w:abstractNumId w:val="6"/>
  </w:num>
  <w:num w:numId="28">
    <w:abstractNumId w:val="16"/>
  </w:num>
  <w:num w:numId="29">
    <w:abstractNumId w:val="9"/>
  </w:num>
  <w:num w:numId="30">
    <w:abstractNumId w:val="5"/>
  </w:num>
  <w:num w:numId="31">
    <w:abstractNumId w:val="8"/>
  </w:num>
  <w:num w:numId="32">
    <w:abstractNumId w:val="28"/>
  </w:num>
  <w:num w:numId="33">
    <w:abstractNumId w:val="32"/>
  </w:num>
  <w:num w:numId="34">
    <w:abstractNumId w:val="25"/>
  </w:num>
  <w:num w:numId="3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itesh">
    <w15:presenceInfo w15:providerId="None" w15:userId="Rit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A2B"/>
    <w:rsid w:val="000006E1"/>
    <w:rsid w:val="00002A37"/>
    <w:rsid w:val="0000564C"/>
    <w:rsid w:val="00006446"/>
    <w:rsid w:val="00006896"/>
    <w:rsid w:val="00007CDC"/>
    <w:rsid w:val="00010E22"/>
    <w:rsid w:val="00011B28"/>
    <w:rsid w:val="00015D15"/>
    <w:rsid w:val="0002564D"/>
    <w:rsid w:val="00025ECA"/>
    <w:rsid w:val="000325B8"/>
    <w:rsid w:val="00034C15"/>
    <w:rsid w:val="00036BA1"/>
    <w:rsid w:val="00036C53"/>
    <w:rsid w:val="000422E2"/>
    <w:rsid w:val="00042F22"/>
    <w:rsid w:val="000444EF"/>
    <w:rsid w:val="00052A07"/>
    <w:rsid w:val="000534E3"/>
    <w:rsid w:val="0005606A"/>
    <w:rsid w:val="00057117"/>
    <w:rsid w:val="000616E7"/>
    <w:rsid w:val="0006487E"/>
    <w:rsid w:val="00065E1A"/>
    <w:rsid w:val="0007060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960"/>
    <w:rsid w:val="000B2719"/>
    <w:rsid w:val="000B3A8F"/>
    <w:rsid w:val="000B4AB9"/>
    <w:rsid w:val="000B58C3"/>
    <w:rsid w:val="000B5EA6"/>
    <w:rsid w:val="000B61E9"/>
    <w:rsid w:val="000C165A"/>
    <w:rsid w:val="000C2E19"/>
    <w:rsid w:val="000C5C2A"/>
    <w:rsid w:val="000D00FB"/>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FD1"/>
    <w:rsid w:val="00137AB5"/>
    <w:rsid w:val="00137F0B"/>
    <w:rsid w:val="00151E23"/>
    <w:rsid w:val="001526E0"/>
    <w:rsid w:val="001551B5"/>
    <w:rsid w:val="00156EE0"/>
    <w:rsid w:val="001659C1"/>
    <w:rsid w:val="00173A8E"/>
    <w:rsid w:val="0017502C"/>
    <w:rsid w:val="00175D27"/>
    <w:rsid w:val="0018143F"/>
    <w:rsid w:val="00181FF8"/>
    <w:rsid w:val="00190AC1"/>
    <w:rsid w:val="0019341A"/>
    <w:rsid w:val="00197DF9"/>
    <w:rsid w:val="001A1987"/>
    <w:rsid w:val="001A2564"/>
    <w:rsid w:val="001A6173"/>
    <w:rsid w:val="001A6CBA"/>
    <w:rsid w:val="001A6FD3"/>
    <w:rsid w:val="001B0D97"/>
    <w:rsid w:val="001B2CB0"/>
    <w:rsid w:val="001B5A5D"/>
    <w:rsid w:val="001C1CE5"/>
    <w:rsid w:val="001C3D2A"/>
    <w:rsid w:val="001D51BA"/>
    <w:rsid w:val="001D53E7"/>
    <w:rsid w:val="001D6342"/>
    <w:rsid w:val="001D6D53"/>
    <w:rsid w:val="001E58E2"/>
    <w:rsid w:val="001E7AED"/>
    <w:rsid w:val="001F133B"/>
    <w:rsid w:val="001F3916"/>
    <w:rsid w:val="001F54C5"/>
    <w:rsid w:val="001F662C"/>
    <w:rsid w:val="001F7074"/>
    <w:rsid w:val="00200490"/>
    <w:rsid w:val="00201F3A"/>
    <w:rsid w:val="00203F96"/>
    <w:rsid w:val="002069B2"/>
    <w:rsid w:val="00207FA3"/>
    <w:rsid w:val="00214DA8"/>
    <w:rsid w:val="00215423"/>
    <w:rsid w:val="002158FA"/>
    <w:rsid w:val="00216FFC"/>
    <w:rsid w:val="00220600"/>
    <w:rsid w:val="002224DB"/>
    <w:rsid w:val="00223FCB"/>
    <w:rsid w:val="002252BC"/>
    <w:rsid w:val="002252C3"/>
    <w:rsid w:val="00225C54"/>
    <w:rsid w:val="002270E9"/>
    <w:rsid w:val="00230765"/>
    <w:rsid w:val="00230D18"/>
    <w:rsid w:val="002319E4"/>
    <w:rsid w:val="00235632"/>
    <w:rsid w:val="00235872"/>
    <w:rsid w:val="00241396"/>
    <w:rsid w:val="00241559"/>
    <w:rsid w:val="002418B3"/>
    <w:rsid w:val="002435B3"/>
    <w:rsid w:val="002458EB"/>
    <w:rsid w:val="002500C8"/>
    <w:rsid w:val="00257543"/>
    <w:rsid w:val="00260DC7"/>
    <w:rsid w:val="002617E7"/>
    <w:rsid w:val="00263B76"/>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BB1"/>
    <w:rsid w:val="00292EB7"/>
    <w:rsid w:val="002942E9"/>
    <w:rsid w:val="00296227"/>
    <w:rsid w:val="00296F44"/>
    <w:rsid w:val="0029777D"/>
    <w:rsid w:val="002A055E"/>
    <w:rsid w:val="002A0B7D"/>
    <w:rsid w:val="002A1D4E"/>
    <w:rsid w:val="002A2869"/>
    <w:rsid w:val="002B24D6"/>
    <w:rsid w:val="002C1F00"/>
    <w:rsid w:val="002C39DD"/>
    <w:rsid w:val="002C41E6"/>
    <w:rsid w:val="002D06DD"/>
    <w:rsid w:val="002D071A"/>
    <w:rsid w:val="002D34B2"/>
    <w:rsid w:val="002D3B5B"/>
    <w:rsid w:val="002D48B0"/>
    <w:rsid w:val="002D5B37"/>
    <w:rsid w:val="002D65CE"/>
    <w:rsid w:val="002D7637"/>
    <w:rsid w:val="002E17F2"/>
    <w:rsid w:val="002E2D69"/>
    <w:rsid w:val="002E7CAE"/>
    <w:rsid w:val="002F2771"/>
    <w:rsid w:val="002F37A9"/>
    <w:rsid w:val="00301CE6"/>
    <w:rsid w:val="0030256B"/>
    <w:rsid w:val="00304F6C"/>
    <w:rsid w:val="0030501F"/>
    <w:rsid w:val="00307BA1"/>
    <w:rsid w:val="00311702"/>
    <w:rsid w:val="00311E82"/>
    <w:rsid w:val="00313FD6"/>
    <w:rsid w:val="003143BD"/>
    <w:rsid w:val="00314652"/>
    <w:rsid w:val="00315363"/>
    <w:rsid w:val="003203ED"/>
    <w:rsid w:val="00322C9F"/>
    <w:rsid w:val="00324D23"/>
    <w:rsid w:val="00331751"/>
    <w:rsid w:val="00331A2B"/>
    <w:rsid w:val="00334579"/>
    <w:rsid w:val="00335858"/>
    <w:rsid w:val="00336BDA"/>
    <w:rsid w:val="00342BD7"/>
    <w:rsid w:val="003439C6"/>
    <w:rsid w:val="00346DB5"/>
    <w:rsid w:val="003477B1"/>
    <w:rsid w:val="00357380"/>
    <w:rsid w:val="003602D9"/>
    <w:rsid w:val="003604CE"/>
    <w:rsid w:val="00366D1D"/>
    <w:rsid w:val="00370E47"/>
    <w:rsid w:val="003742AC"/>
    <w:rsid w:val="00377CE1"/>
    <w:rsid w:val="00384AC7"/>
    <w:rsid w:val="00384E0C"/>
    <w:rsid w:val="00385BF0"/>
    <w:rsid w:val="003939FF"/>
    <w:rsid w:val="003A1114"/>
    <w:rsid w:val="003A1D73"/>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4E3"/>
    <w:rsid w:val="00413AAC"/>
    <w:rsid w:val="00413E92"/>
    <w:rsid w:val="00421105"/>
    <w:rsid w:val="00422AA4"/>
    <w:rsid w:val="004242F4"/>
    <w:rsid w:val="00427248"/>
    <w:rsid w:val="00437447"/>
    <w:rsid w:val="00441A92"/>
    <w:rsid w:val="004431DC"/>
    <w:rsid w:val="00444F56"/>
    <w:rsid w:val="00446451"/>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C7918"/>
    <w:rsid w:val="004D1919"/>
    <w:rsid w:val="004D1DD8"/>
    <w:rsid w:val="004D36B1"/>
    <w:rsid w:val="004D7EBD"/>
    <w:rsid w:val="004E2680"/>
    <w:rsid w:val="004E28F9"/>
    <w:rsid w:val="004E462E"/>
    <w:rsid w:val="004E56DC"/>
    <w:rsid w:val="004E76F4"/>
    <w:rsid w:val="004F0B4E"/>
    <w:rsid w:val="004F0B6C"/>
    <w:rsid w:val="004F1A81"/>
    <w:rsid w:val="004F1E43"/>
    <w:rsid w:val="004F2078"/>
    <w:rsid w:val="004F2B9D"/>
    <w:rsid w:val="004F4DA3"/>
    <w:rsid w:val="004F74E7"/>
    <w:rsid w:val="00500CEC"/>
    <w:rsid w:val="005035F8"/>
    <w:rsid w:val="005041C7"/>
    <w:rsid w:val="00506557"/>
    <w:rsid w:val="0050677A"/>
    <w:rsid w:val="005108D8"/>
    <w:rsid w:val="00510BCF"/>
    <w:rsid w:val="005116F9"/>
    <w:rsid w:val="005153A7"/>
    <w:rsid w:val="005171BD"/>
    <w:rsid w:val="005219CF"/>
    <w:rsid w:val="005259E1"/>
    <w:rsid w:val="00534B59"/>
    <w:rsid w:val="00536759"/>
    <w:rsid w:val="00537C62"/>
    <w:rsid w:val="00546970"/>
    <w:rsid w:val="00554E19"/>
    <w:rsid w:val="0056121F"/>
    <w:rsid w:val="00572505"/>
    <w:rsid w:val="00582809"/>
    <w:rsid w:val="0058798C"/>
    <w:rsid w:val="005900FA"/>
    <w:rsid w:val="0059331B"/>
    <w:rsid w:val="005935A4"/>
    <w:rsid w:val="005948C2"/>
    <w:rsid w:val="005948E5"/>
    <w:rsid w:val="00595DCA"/>
    <w:rsid w:val="0059779B"/>
    <w:rsid w:val="005A209A"/>
    <w:rsid w:val="005A662D"/>
    <w:rsid w:val="005B1409"/>
    <w:rsid w:val="005B35D7"/>
    <w:rsid w:val="005B392A"/>
    <w:rsid w:val="005B3AA3"/>
    <w:rsid w:val="005B6F83"/>
    <w:rsid w:val="005C74FB"/>
    <w:rsid w:val="005D123C"/>
    <w:rsid w:val="005D1602"/>
    <w:rsid w:val="005E385F"/>
    <w:rsid w:val="005E5B81"/>
    <w:rsid w:val="005F2C93"/>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948"/>
    <w:rsid w:val="00636398"/>
    <w:rsid w:val="006368D3"/>
    <w:rsid w:val="006377EC"/>
    <w:rsid w:val="0064151F"/>
    <w:rsid w:val="00641533"/>
    <w:rsid w:val="0064208D"/>
    <w:rsid w:val="00643475"/>
    <w:rsid w:val="0064396A"/>
    <w:rsid w:val="00643DC3"/>
    <w:rsid w:val="0064624E"/>
    <w:rsid w:val="00650AB9"/>
    <w:rsid w:val="0065474B"/>
    <w:rsid w:val="00655733"/>
    <w:rsid w:val="00655ACD"/>
    <w:rsid w:val="00656A92"/>
    <w:rsid w:val="00656DDE"/>
    <w:rsid w:val="0066011D"/>
    <w:rsid w:val="006607C0"/>
    <w:rsid w:val="006613A6"/>
    <w:rsid w:val="006627A2"/>
    <w:rsid w:val="006634E6"/>
    <w:rsid w:val="006655EE"/>
    <w:rsid w:val="00667CC0"/>
    <w:rsid w:val="00667EE7"/>
    <w:rsid w:val="00670922"/>
    <w:rsid w:val="00670BE1"/>
    <w:rsid w:val="0067218F"/>
    <w:rsid w:val="00672B92"/>
    <w:rsid w:val="006741F2"/>
    <w:rsid w:val="00674CC3"/>
    <w:rsid w:val="00675C72"/>
    <w:rsid w:val="006771F9"/>
    <w:rsid w:val="006776D7"/>
    <w:rsid w:val="00681003"/>
    <w:rsid w:val="006817C9"/>
    <w:rsid w:val="00683ECE"/>
    <w:rsid w:val="00684CD5"/>
    <w:rsid w:val="00695FC2"/>
    <w:rsid w:val="00696949"/>
    <w:rsid w:val="00697052"/>
    <w:rsid w:val="006970C0"/>
    <w:rsid w:val="00697DCF"/>
    <w:rsid w:val="006A2D77"/>
    <w:rsid w:val="006A46FB"/>
    <w:rsid w:val="006A4C64"/>
    <w:rsid w:val="006A5CAD"/>
    <w:rsid w:val="006A5E28"/>
    <w:rsid w:val="006A697B"/>
    <w:rsid w:val="006A7AFF"/>
    <w:rsid w:val="006B1816"/>
    <w:rsid w:val="006B2099"/>
    <w:rsid w:val="006B50CF"/>
    <w:rsid w:val="006C03B8"/>
    <w:rsid w:val="006C35FC"/>
    <w:rsid w:val="006C41B6"/>
    <w:rsid w:val="006C4C39"/>
    <w:rsid w:val="006C5BA2"/>
    <w:rsid w:val="006C5EC9"/>
    <w:rsid w:val="006C6059"/>
    <w:rsid w:val="006C7522"/>
    <w:rsid w:val="006C753E"/>
    <w:rsid w:val="006D6F08"/>
    <w:rsid w:val="006E062C"/>
    <w:rsid w:val="006E1C82"/>
    <w:rsid w:val="006E28B7"/>
    <w:rsid w:val="006E2A9B"/>
    <w:rsid w:val="006E3310"/>
    <w:rsid w:val="006E4E39"/>
    <w:rsid w:val="006E565E"/>
    <w:rsid w:val="006E673D"/>
    <w:rsid w:val="006E7D3B"/>
    <w:rsid w:val="006F1B70"/>
    <w:rsid w:val="006F341D"/>
    <w:rsid w:val="006F3CDE"/>
    <w:rsid w:val="006F544F"/>
    <w:rsid w:val="006F58D4"/>
    <w:rsid w:val="006F6582"/>
    <w:rsid w:val="0070346E"/>
    <w:rsid w:val="00704868"/>
    <w:rsid w:val="00704EDB"/>
    <w:rsid w:val="00706101"/>
    <w:rsid w:val="00707072"/>
    <w:rsid w:val="00707D61"/>
    <w:rsid w:val="00712287"/>
    <w:rsid w:val="00712772"/>
    <w:rsid w:val="007148D3"/>
    <w:rsid w:val="00715B9A"/>
    <w:rsid w:val="0072127C"/>
    <w:rsid w:val="00722C24"/>
    <w:rsid w:val="007257D0"/>
    <w:rsid w:val="00726EA6"/>
    <w:rsid w:val="00727208"/>
    <w:rsid w:val="00727680"/>
    <w:rsid w:val="007348B1"/>
    <w:rsid w:val="007362A6"/>
    <w:rsid w:val="00736D7D"/>
    <w:rsid w:val="00740E58"/>
    <w:rsid w:val="007445A0"/>
    <w:rsid w:val="0074524B"/>
    <w:rsid w:val="007468EF"/>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87B8F"/>
    <w:rsid w:val="00791415"/>
    <w:rsid w:val="007925EA"/>
    <w:rsid w:val="00793CD8"/>
    <w:rsid w:val="00795C92"/>
    <w:rsid w:val="00796231"/>
    <w:rsid w:val="007963FA"/>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681"/>
    <w:rsid w:val="007E4610"/>
    <w:rsid w:val="007E4715"/>
    <w:rsid w:val="007E505B"/>
    <w:rsid w:val="007E5E1A"/>
    <w:rsid w:val="007E6142"/>
    <w:rsid w:val="007E7091"/>
    <w:rsid w:val="007F6A88"/>
    <w:rsid w:val="00803FAE"/>
    <w:rsid w:val="00804789"/>
    <w:rsid w:val="0080605F"/>
    <w:rsid w:val="00807786"/>
    <w:rsid w:val="00811FCB"/>
    <w:rsid w:val="008158D6"/>
    <w:rsid w:val="00817196"/>
    <w:rsid w:val="008235DB"/>
    <w:rsid w:val="00824AB4"/>
    <w:rsid w:val="00825C42"/>
    <w:rsid w:val="00825D25"/>
    <w:rsid w:val="00827D6F"/>
    <w:rsid w:val="008376AC"/>
    <w:rsid w:val="008444E8"/>
    <w:rsid w:val="00844E80"/>
    <w:rsid w:val="00845F9A"/>
    <w:rsid w:val="00846FE7"/>
    <w:rsid w:val="00856911"/>
    <w:rsid w:val="008677FD"/>
    <w:rsid w:val="008706D4"/>
    <w:rsid w:val="00870F8A"/>
    <w:rsid w:val="008719A4"/>
    <w:rsid w:val="00871D23"/>
    <w:rsid w:val="00874312"/>
    <w:rsid w:val="0087437C"/>
    <w:rsid w:val="00875CD7"/>
    <w:rsid w:val="00876B4D"/>
    <w:rsid w:val="00877F18"/>
    <w:rsid w:val="008835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A89"/>
    <w:rsid w:val="008C2017"/>
    <w:rsid w:val="008C4958"/>
    <w:rsid w:val="008C4BAA"/>
    <w:rsid w:val="008C6AE8"/>
    <w:rsid w:val="008C7573"/>
    <w:rsid w:val="008D00A5"/>
    <w:rsid w:val="008D0C33"/>
    <w:rsid w:val="008D34F1"/>
    <w:rsid w:val="008D39D8"/>
    <w:rsid w:val="008D6D1A"/>
    <w:rsid w:val="008E065E"/>
    <w:rsid w:val="008E0927"/>
    <w:rsid w:val="008E1909"/>
    <w:rsid w:val="008E43A2"/>
    <w:rsid w:val="008F1EAB"/>
    <w:rsid w:val="008F33DC"/>
    <w:rsid w:val="008F477F"/>
    <w:rsid w:val="008F595B"/>
    <w:rsid w:val="00902350"/>
    <w:rsid w:val="0090336B"/>
    <w:rsid w:val="009053AA"/>
    <w:rsid w:val="00906939"/>
    <w:rsid w:val="00910B7D"/>
    <w:rsid w:val="00911DFB"/>
    <w:rsid w:val="0091354F"/>
    <w:rsid w:val="009139D9"/>
    <w:rsid w:val="00914AD8"/>
    <w:rsid w:val="00916079"/>
    <w:rsid w:val="00917CE9"/>
    <w:rsid w:val="00920BF2"/>
    <w:rsid w:val="00922010"/>
    <w:rsid w:val="00931BD9"/>
    <w:rsid w:val="009347C2"/>
    <w:rsid w:val="00934EBB"/>
    <w:rsid w:val="009368F3"/>
    <w:rsid w:val="00941636"/>
    <w:rsid w:val="00942FB4"/>
    <w:rsid w:val="00943742"/>
    <w:rsid w:val="00945C05"/>
    <w:rsid w:val="00946945"/>
    <w:rsid w:val="00947713"/>
    <w:rsid w:val="00950982"/>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608"/>
    <w:rsid w:val="009B3AC2"/>
    <w:rsid w:val="009B4DF4"/>
    <w:rsid w:val="009B564E"/>
    <w:rsid w:val="009B5C7D"/>
    <w:rsid w:val="009B7E87"/>
    <w:rsid w:val="009C0169"/>
    <w:rsid w:val="009C403E"/>
    <w:rsid w:val="009D0BF3"/>
    <w:rsid w:val="009D389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3701"/>
    <w:rsid w:val="00A24CFD"/>
    <w:rsid w:val="00A24FA0"/>
    <w:rsid w:val="00A264A9"/>
    <w:rsid w:val="00A26DCF"/>
    <w:rsid w:val="00A27785"/>
    <w:rsid w:val="00A30187"/>
    <w:rsid w:val="00A30A9F"/>
    <w:rsid w:val="00A3448A"/>
    <w:rsid w:val="00A36297"/>
    <w:rsid w:val="00A41E2B"/>
    <w:rsid w:val="00A45B74"/>
    <w:rsid w:val="00A52E1D"/>
    <w:rsid w:val="00A56F95"/>
    <w:rsid w:val="00A61499"/>
    <w:rsid w:val="00A62539"/>
    <w:rsid w:val="00A62A77"/>
    <w:rsid w:val="00A63483"/>
    <w:rsid w:val="00A657D7"/>
    <w:rsid w:val="00A660AC"/>
    <w:rsid w:val="00A67E6C"/>
    <w:rsid w:val="00A71B99"/>
    <w:rsid w:val="00A73828"/>
    <w:rsid w:val="00A739D0"/>
    <w:rsid w:val="00A761D4"/>
    <w:rsid w:val="00A77EC4"/>
    <w:rsid w:val="00A92879"/>
    <w:rsid w:val="00A9442A"/>
    <w:rsid w:val="00A97472"/>
    <w:rsid w:val="00AA016F"/>
    <w:rsid w:val="00AA1ED6"/>
    <w:rsid w:val="00AA4820"/>
    <w:rsid w:val="00AA51D6"/>
    <w:rsid w:val="00AB0BC8"/>
    <w:rsid w:val="00AB11CA"/>
    <w:rsid w:val="00AB14D9"/>
    <w:rsid w:val="00AB2250"/>
    <w:rsid w:val="00AB4AB8"/>
    <w:rsid w:val="00AB655E"/>
    <w:rsid w:val="00AC007F"/>
    <w:rsid w:val="00AC1357"/>
    <w:rsid w:val="00AC2ECD"/>
    <w:rsid w:val="00AC3119"/>
    <w:rsid w:val="00AC3ED0"/>
    <w:rsid w:val="00AC49FB"/>
    <w:rsid w:val="00AC5521"/>
    <w:rsid w:val="00AC5A10"/>
    <w:rsid w:val="00AD0AA3"/>
    <w:rsid w:val="00AD23B0"/>
    <w:rsid w:val="00AD3F94"/>
    <w:rsid w:val="00AD4A5A"/>
    <w:rsid w:val="00AE27AC"/>
    <w:rsid w:val="00AE40E0"/>
    <w:rsid w:val="00AE4DBA"/>
    <w:rsid w:val="00AE4F07"/>
    <w:rsid w:val="00AF1C5D"/>
    <w:rsid w:val="00AF42D7"/>
    <w:rsid w:val="00B006FE"/>
    <w:rsid w:val="00B007CB"/>
    <w:rsid w:val="00B00981"/>
    <w:rsid w:val="00B02AA9"/>
    <w:rsid w:val="00B02FA3"/>
    <w:rsid w:val="00B05084"/>
    <w:rsid w:val="00B14F81"/>
    <w:rsid w:val="00B157F9"/>
    <w:rsid w:val="00B20256"/>
    <w:rsid w:val="00B20D09"/>
    <w:rsid w:val="00B2763F"/>
    <w:rsid w:val="00B27AAC"/>
    <w:rsid w:val="00B30929"/>
    <w:rsid w:val="00B31785"/>
    <w:rsid w:val="00B372AA"/>
    <w:rsid w:val="00B40445"/>
    <w:rsid w:val="00B409E0"/>
    <w:rsid w:val="00B41888"/>
    <w:rsid w:val="00B45A52"/>
    <w:rsid w:val="00B46175"/>
    <w:rsid w:val="00B548B7"/>
    <w:rsid w:val="00B54D0A"/>
    <w:rsid w:val="00B664C7"/>
    <w:rsid w:val="00B739F6"/>
    <w:rsid w:val="00B81A6C"/>
    <w:rsid w:val="00B85DE5"/>
    <w:rsid w:val="00B90F73"/>
    <w:rsid w:val="00B93B59"/>
    <w:rsid w:val="00B9406A"/>
    <w:rsid w:val="00B950AA"/>
    <w:rsid w:val="00B96033"/>
    <w:rsid w:val="00BA0192"/>
    <w:rsid w:val="00BA2280"/>
    <w:rsid w:val="00BA2A08"/>
    <w:rsid w:val="00BA56D2"/>
    <w:rsid w:val="00BA76E0"/>
    <w:rsid w:val="00BA7878"/>
    <w:rsid w:val="00BB2A25"/>
    <w:rsid w:val="00BB51E9"/>
    <w:rsid w:val="00BC0FDC"/>
    <w:rsid w:val="00BC3053"/>
    <w:rsid w:val="00BC4D2E"/>
    <w:rsid w:val="00BD48AC"/>
    <w:rsid w:val="00BD5B99"/>
    <w:rsid w:val="00BD5F1A"/>
    <w:rsid w:val="00BE0419"/>
    <w:rsid w:val="00BE1234"/>
    <w:rsid w:val="00BE2FA6"/>
    <w:rsid w:val="00BE333F"/>
    <w:rsid w:val="00BE7406"/>
    <w:rsid w:val="00BE7603"/>
    <w:rsid w:val="00BF1B5D"/>
    <w:rsid w:val="00BF3279"/>
    <w:rsid w:val="00BF74C7"/>
    <w:rsid w:val="00C015F1"/>
    <w:rsid w:val="00C019B2"/>
    <w:rsid w:val="00C01F33"/>
    <w:rsid w:val="00C02CC6"/>
    <w:rsid w:val="00C040F7"/>
    <w:rsid w:val="00C044AB"/>
    <w:rsid w:val="00C05706"/>
    <w:rsid w:val="00C06D74"/>
    <w:rsid w:val="00C07377"/>
    <w:rsid w:val="00C10478"/>
    <w:rsid w:val="00C12107"/>
    <w:rsid w:val="00C14D4B"/>
    <w:rsid w:val="00C154BB"/>
    <w:rsid w:val="00C2560D"/>
    <w:rsid w:val="00C268E6"/>
    <w:rsid w:val="00C279B5"/>
    <w:rsid w:val="00C27C45"/>
    <w:rsid w:val="00C3719D"/>
    <w:rsid w:val="00C37CB2"/>
    <w:rsid w:val="00C452DB"/>
    <w:rsid w:val="00C473A5"/>
    <w:rsid w:val="00C53460"/>
    <w:rsid w:val="00C54144"/>
    <w:rsid w:val="00C54995"/>
    <w:rsid w:val="00C54D41"/>
    <w:rsid w:val="00C60783"/>
    <w:rsid w:val="00C64672"/>
    <w:rsid w:val="00C70697"/>
    <w:rsid w:val="00C7088D"/>
    <w:rsid w:val="00C72093"/>
    <w:rsid w:val="00C72EF4"/>
    <w:rsid w:val="00C744FE"/>
    <w:rsid w:val="00C75D2F"/>
    <w:rsid w:val="00C767BE"/>
    <w:rsid w:val="00C76E3C"/>
    <w:rsid w:val="00C803C1"/>
    <w:rsid w:val="00C81568"/>
    <w:rsid w:val="00C9027A"/>
    <w:rsid w:val="00C9068E"/>
    <w:rsid w:val="00C92520"/>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ACB"/>
    <w:rsid w:val="00D0349B"/>
    <w:rsid w:val="00D10249"/>
    <w:rsid w:val="00D115C3"/>
    <w:rsid w:val="00D11897"/>
    <w:rsid w:val="00D13135"/>
    <w:rsid w:val="00D13E4E"/>
    <w:rsid w:val="00D239A7"/>
    <w:rsid w:val="00D23F47"/>
    <w:rsid w:val="00D3520D"/>
    <w:rsid w:val="00D36E71"/>
    <w:rsid w:val="00D37D45"/>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666A"/>
    <w:rsid w:val="00DB7D90"/>
    <w:rsid w:val="00DC2D36"/>
    <w:rsid w:val="00DC53EF"/>
    <w:rsid w:val="00DD5388"/>
    <w:rsid w:val="00DE5608"/>
    <w:rsid w:val="00DE58D0"/>
    <w:rsid w:val="00DE654F"/>
    <w:rsid w:val="00DF0B6E"/>
    <w:rsid w:val="00DF15E0"/>
    <w:rsid w:val="00DF37A0"/>
    <w:rsid w:val="00DF5BBA"/>
    <w:rsid w:val="00E110E7"/>
    <w:rsid w:val="00E11B20"/>
    <w:rsid w:val="00E12A39"/>
    <w:rsid w:val="00E17FA2"/>
    <w:rsid w:val="00E22330"/>
    <w:rsid w:val="00E2405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99F"/>
    <w:rsid w:val="00E54E3B"/>
    <w:rsid w:val="00E55855"/>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8F5"/>
    <w:rsid w:val="00EA54D5"/>
    <w:rsid w:val="00EA6500"/>
    <w:rsid w:val="00EA7A41"/>
    <w:rsid w:val="00EB077B"/>
    <w:rsid w:val="00EB4EA2"/>
    <w:rsid w:val="00EC24D5"/>
    <w:rsid w:val="00EC27C6"/>
    <w:rsid w:val="00EC4207"/>
    <w:rsid w:val="00EC5653"/>
    <w:rsid w:val="00EC71CE"/>
    <w:rsid w:val="00ED02AB"/>
    <w:rsid w:val="00ED1006"/>
    <w:rsid w:val="00ED3A84"/>
    <w:rsid w:val="00EE7D06"/>
    <w:rsid w:val="00EF18FE"/>
    <w:rsid w:val="00EF5787"/>
    <w:rsid w:val="00EF60D0"/>
    <w:rsid w:val="00EF6BF7"/>
    <w:rsid w:val="00F0275F"/>
    <w:rsid w:val="00F0528D"/>
    <w:rsid w:val="00F06C67"/>
    <w:rsid w:val="00F06DFD"/>
    <w:rsid w:val="00F071D1"/>
    <w:rsid w:val="00F07533"/>
    <w:rsid w:val="00F10629"/>
    <w:rsid w:val="00F15FA5"/>
    <w:rsid w:val="00F209B7"/>
    <w:rsid w:val="00F20F5C"/>
    <w:rsid w:val="00F2376F"/>
    <w:rsid w:val="00F243D8"/>
    <w:rsid w:val="00F3023B"/>
    <w:rsid w:val="00F30828"/>
    <w:rsid w:val="00F313D6"/>
    <w:rsid w:val="00F40BC5"/>
    <w:rsid w:val="00F40F0C"/>
    <w:rsid w:val="00F43DD9"/>
    <w:rsid w:val="00F4766C"/>
    <w:rsid w:val="00F5060E"/>
    <w:rsid w:val="00F507D1"/>
    <w:rsid w:val="00F519CE"/>
    <w:rsid w:val="00F51ADA"/>
    <w:rsid w:val="00F54734"/>
    <w:rsid w:val="00F60203"/>
    <w:rsid w:val="00F607C5"/>
    <w:rsid w:val="00F60DEA"/>
    <w:rsid w:val="00F6302A"/>
    <w:rsid w:val="00F63950"/>
    <w:rsid w:val="00F64C2B"/>
    <w:rsid w:val="00F651BE"/>
    <w:rsid w:val="00F67F53"/>
    <w:rsid w:val="00F703BE"/>
    <w:rsid w:val="00F7084C"/>
    <w:rsid w:val="00F70BCA"/>
    <w:rsid w:val="00F71F69"/>
    <w:rsid w:val="00F72B72"/>
    <w:rsid w:val="00F74BB9"/>
    <w:rsid w:val="00F75582"/>
    <w:rsid w:val="00F76EFA"/>
    <w:rsid w:val="00F804BE"/>
    <w:rsid w:val="00F817CE"/>
    <w:rsid w:val="00F8456C"/>
    <w:rsid w:val="00F859D8"/>
    <w:rsid w:val="00F868F5"/>
    <w:rsid w:val="00F87348"/>
    <w:rsid w:val="00F9056A"/>
    <w:rsid w:val="00F90F8D"/>
    <w:rsid w:val="00F92782"/>
    <w:rsid w:val="00F93AA9"/>
    <w:rsid w:val="00F94306"/>
    <w:rsid w:val="00F96985"/>
    <w:rsid w:val="00F97838"/>
    <w:rsid w:val="00FA1DE7"/>
    <w:rsid w:val="00FA2BB3"/>
    <w:rsid w:val="00FA36B6"/>
    <w:rsid w:val="00FB4C80"/>
    <w:rsid w:val="00FB6A6A"/>
    <w:rsid w:val="00FC5806"/>
    <w:rsid w:val="00FC7429"/>
    <w:rsid w:val="00FD07F6"/>
    <w:rsid w:val="00FD1EC8"/>
    <w:rsid w:val="00FD47ED"/>
    <w:rsid w:val="00FD74DB"/>
    <w:rsid w:val="00FD7660"/>
    <w:rsid w:val="00FE0655"/>
    <w:rsid w:val="00FE2365"/>
    <w:rsid w:val="00FE37D7"/>
    <w:rsid w:val="00FE4C7B"/>
    <w:rsid w:val="00FE7336"/>
    <w:rsid w:val="00FE787C"/>
    <w:rsid w:val="00FF02B5"/>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5F5F4"/>
  <w15:chartTrackingRefBased/>
  <w15:docId w15:val="{D2D067BF-8D16-4266-8A00-A20B7486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7ACB"/>
    <w:pPr>
      <w:spacing w:after="180"/>
      <w:jc w:val="both"/>
    </w:pPr>
    <w:rPr>
      <w:rFonts w:ascii="Times New Roman" w:eastAsia="Malgun Gothic"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331A2B"/>
  </w:style>
  <w:style w:type="paragraph" w:styleId="NormalWeb">
    <w:name w:val="Normal (Web)"/>
    <w:basedOn w:val="Normal"/>
    <w:uiPriority w:val="99"/>
    <w:unhideWhenUsed/>
    <w:rsid w:val="00ED02AB"/>
    <w:pPr>
      <w:spacing w:before="100" w:beforeAutospacing="1" w:after="100" w:afterAutospacing="1"/>
      <w:jc w:val="left"/>
    </w:pPr>
    <w:rPr>
      <w:rFonts w:eastAsia="Times New Roman"/>
      <w:sz w:val="24"/>
      <w:szCs w:val="24"/>
      <w:lang w:val="sv-SE" w:eastAsia="sv-SE"/>
    </w:rPr>
  </w:style>
  <w:style w:type="character" w:customStyle="1" w:styleId="normaltextrun">
    <w:name w:val="normaltextrun"/>
    <w:basedOn w:val="DefaultParagraphFont"/>
    <w:rsid w:val="00D37D45"/>
  </w:style>
  <w:style w:type="character" w:customStyle="1" w:styleId="eop">
    <w:name w:val="eop"/>
    <w:basedOn w:val="DefaultParagraphFont"/>
    <w:rsid w:val="00D37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0728">
      <w:bodyDiv w:val="1"/>
      <w:marLeft w:val="0"/>
      <w:marRight w:val="0"/>
      <w:marTop w:val="0"/>
      <w:marBottom w:val="0"/>
      <w:divBdr>
        <w:top w:val="none" w:sz="0" w:space="0" w:color="auto"/>
        <w:left w:val="none" w:sz="0" w:space="0" w:color="auto"/>
        <w:bottom w:val="none" w:sz="0" w:space="0" w:color="auto"/>
        <w:right w:val="none" w:sz="0" w:space="0" w:color="auto"/>
      </w:divBdr>
    </w:div>
    <w:div w:id="322588478">
      <w:bodyDiv w:val="1"/>
      <w:marLeft w:val="0"/>
      <w:marRight w:val="0"/>
      <w:marTop w:val="0"/>
      <w:marBottom w:val="0"/>
      <w:divBdr>
        <w:top w:val="none" w:sz="0" w:space="0" w:color="auto"/>
        <w:left w:val="none" w:sz="0" w:space="0" w:color="auto"/>
        <w:bottom w:val="none" w:sz="0" w:space="0" w:color="auto"/>
        <w:right w:val="none" w:sz="0" w:space="0" w:color="auto"/>
      </w:divBdr>
    </w:div>
    <w:div w:id="822086277">
      <w:bodyDiv w:val="1"/>
      <w:marLeft w:val="0"/>
      <w:marRight w:val="0"/>
      <w:marTop w:val="0"/>
      <w:marBottom w:val="0"/>
      <w:divBdr>
        <w:top w:val="none" w:sz="0" w:space="0" w:color="auto"/>
        <w:left w:val="none" w:sz="0" w:space="0" w:color="auto"/>
        <w:bottom w:val="none" w:sz="0" w:space="0" w:color="auto"/>
        <w:right w:val="none" w:sz="0" w:space="0" w:color="auto"/>
      </w:divBdr>
    </w:div>
    <w:div w:id="934945495">
      <w:bodyDiv w:val="1"/>
      <w:marLeft w:val="0"/>
      <w:marRight w:val="0"/>
      <w:marTop w:val="0"/>
      <w:marBottom w:val="0"/>
      <w:divBdr>
        <w:top w:val="none" w:sz="0" w:space="0" w:color="auto"/>
        <w:left w:val="none" w:sz="0" w:space="0" w:color="auto"/>
        <w:bottom w:val="none" w:sz="0" w:space="0" w:color="auto"/>
        <w:right w:val="none" w:sz="0" w:space="0" w:color="auto"/>
      </w:divBdr>
    </w:div>
    <w:div w:id="1141341828">
      <w:bodyDiv w:val="1"/>
      <w:marLeft w:val="0"/>
      <w:marRight w:val="0"/>
      <w:marTop w:val="0"/>
      <w:marBottom w:val="0"/>
      <w:divBdr>
        <w:top w:val="none" w:sz="0" w:space="0" w:color="auto"/>
        <w:left w:val="none" w:sz="0" w:space="0" w:color="auto"/>
        <w:bottom w:val="none" w:sz="0" w:space="0" w:color="auto"/>
        <w:right w:val="none" w:sz="0" w:space="0" w:color="auto"/>
      </w:divBdr>
    </w:div>
    <w:div w:id="1356006013">
      <w:bodyDiv w:val="1"/>
      <w:marLeft w:val="0"/>
      <w:marRight w:val="0"/>
      <w:marTop w:val="0"/>
      <w:marBottom w:val="0"/>
      <w:divBdr>
        <w:top w:val="none" w:sz="0" w:space="0" w:color="auto"/>
        <w:left w:val="none" w:sz="0" w:space="0" w:color="auto"/>
        <w:bottom w:val="none" w:sz="0" w:space="0" w:color="auto"/>
        <w:right w:val="none" w:sz="0" w:space="0" w:color="auto"/>
      </w:divBdr>
    </w:div>
    <w:div w:id="1372654088">
      <w:bodyDiv w:val="1"/>
      <w:marLeft w:val="0"/>
      <w:marRight w:val="0"/>
      <w:marTop w:val="0"/>
      <w:marBottom w:val="0"/>
      <w:divBdr>
        <w:top w:val="none" w:sz="0" w:space="0" w:color="auto"/>
        <w:left w:val="none" w:sz="0" w:space="0" w:color="auto"/>
        <w:bottom w:val="none" w:sz="0" w:space="0" w:color="auto"/>
        <w:right w:val="none" w:sz="0" w:space="0" w:color="auto"/>
      </w:divBdr>
    </w:div>
    <w:div w:id="141297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5.png"/><Relationship Id="rId27" Type="http://schemas.openxmlformats.org/officeDocument/2006/relationships/footer" Target="foot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Maria Hultström</DisplayName>
        <AccountId>955</AccountId>
        <AccountType/>
      </UserInfo>
      <UserInfo>
        <DisplayName>Gertie Alsenmyr</DisplayName>
        <AccountId>1671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07698EF4-A27B-4A3E-9A61-95B6173E5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66403B-96B8-47D5-B547-64AA4A0D2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(5)</Template>
  <TotalTime>0</TotalTime>
  <Pages>24</Pages>
  <Words>7411</Words>
  <Characters>39279</Characters>
  <Application>Microsoft Office Word</Application>
  <DocSecurity>0</DocSecurity>
  <Lines>327</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46597</CharactersWithSpaces>
  <SharedDoc>false</SharedDoc>
  <HLinks>
    <vt:vector size="138" baseType="variant">
      <vt:variant>
        <vt:i4>1638457</vt:i4>
      </vt:variant>
      <vt:variant>
        <vt:i4>74</vt:i4>
      </vt:variant>
      <vt:variant>
        <vt:i4>0</vt:i4>
      </vt:variant>
      <vt:variant>
        <vt:i4>5</vt:i4>
      </vt:variant>
      <vt:variant>
        <vt:lpwstr/>
      </vt:variant>
      <vt:variant>
        <vt:lpwstr>_Toc79067495</vt:lpwstr>
      </vt:variant>
      <vt:variant>
        <vt:i4>1572921</vt:i4>
      </vt:variant>
      <vt:variant>
        <vt:i4>71</vt:i4>
      </vt:variant>
      <vt:variant>
        <vt:i4>0</vt:i4>
      </vt:variant>
      <vt:variant>
        <vt:i4>5</vt:i4>
      </vt:variant>
      <vt:variant>
        <vt:lpwstr/>
      </vt:variant>
      <vt:variant>
        <vt:lpwstr>_Toc79067494</vt:lpwstr>
      </vt:variant>
      <vt:variant>
        <vt:i4>2031673</vt:i4>
      </vt:variant>
      <vt:variant>
        <vt:i4>68</vt:i4>
      </vt:variant>
      <vt:variant>
        <vt:i4>0</vt:i4>
      </vt:variant>
      <vt:variant>
        <vt:i4>5</vt:i4>
      </vt:variant>
      <vt:variant>
        <vt:lpwstr/>
      </vt:variant>
      <vt:variant>
        <vt:lpwstr>_Toc79067493</vt:lpwstr>
      </vt:variant>
      <vt:variant>
        <vt:i4>1966137</vt:i4>
      </vt:variant>
      <vt:variant>
        <vt:i4>65</vt:i4>
      </vt:variant>
      <vt:variant>
        <vt:i4>0</vt:i4>
      </vt:variant>
      <vt:variant>
        <vt:i4>5</vt:i4>
      </vt:variant>
      <vt:variant>
        <vt:lpwstr/>
      </vt:variant>
      <vt:variant>
        <vt:lpwstr>_Toc79067492</vt:lpwstr>
      </vt:variant>
      <vt:variant>
        <vt:i4>1900601</vt:i4>
      </vt:variant>
      <vt:variant>
        <vt:i4>59</vt:i4>
      </vt:variant>
      <vt:variant>
        <vt:i4>0</vt:i4>
      </vt:variant>
      <vt:variant>
        <vt:i4>5</vt:i4>
      </vt:variant>
      <vt:variant>
        <vt:lpwstr/>
      </vt:variant>
      <vt:variant>
        <vt:lpwstr>_Toc79067491</vt:lpwstr>
      </vt:variant>
      <vt:variant>
        <vt:i4>1835065</vt:i4>
      </vt:variant>
      <vt:variant>
        <vt:i4>56</vt:i4>
      </vt:variant>
      <vt:variant>
        <vt:i4>0</vt:i4>
      </vt:variant>
      <vt:variant>
        <vt:i4>5</vt:i4>
      </vt:variant>
      <vt:variant>
        <vt:lpwstr/>
      </vt:variant>
      <vt:variant>
        <vt:lpwstr>_Toc79067490</vt:lpwstr>
      </vt:variant>
      <vt:variant>
        <vt:i4>1376312</vt:i4>
      </vt:variant>
      <vt:variant>
        <vt:i4>53</vt:i4>
      </vt:variant>
      <vt:variant>
        <vt:i4>0</vt:i4>
      </vt:variant>
      <vt:variant>
        <vt:i4>5</vt:i4>
      </vt:variant>
      <vt:variant>
        <vt:lpwstr/>
      </vt:variant>
      <vt:variant>
        <vt:lpwstr>_Toc79067489</vt:lpwstr>
      </vt:variant>
      <vt:variant>
        <vt:i4>1310776</vt:i4>
      </vt:variant>
      <vt:variant>
        <vt:i4>50</vt:i4>
      </vt:variant>
      <vt:variant>
        <vt:i4>0</vt:i4>
      </vt:variant>
      <vt:variant>
        <vt:i4>5</vt:i4>
      </vt:variant>
      <vt:variant>
        <vt:lpwstr/>
      </vt:variant>
      <vt:variant>
        <vt:lpwstr>_Toc79067488</vt:lpwstr>
      </vt:variant>
      <vt:variant>
        <vt:i4>1769528</vt:i4>
      </vt:variant>
      <vt:variant>
        <vt:i4>47</vt:i4>
      </vt:variant>
      <vt:variant>
        <vt:i4>0</vt:i4>
      </vt:variant>
      <vt:variant>
        <vt:i4>5</vt:i4>
      </vt:variant>
      <vt:variant>
        <vt:lpwstr/>
      </vt:variant>
      <vt:variant>
        <vt:lpwstr>_Toc79067487</vt:lpwstr>
      </vt:variant>
      <vt:variant>
        <vt:i4>1703992</vt:i4>
      </vt:variant>
      <vt:variant>
        <vt:i4>44</vt:i4>
      </vt:variant>
      <vt:variant>
        <vt:i4>0</vt:i4>
      </vt:variant>
      <vt:variant>
        <vt:i4>5</vt:i4>
      </vt:variant>
      <vt:variant>
        <vt:lpwstr/>
      </vt:variant>
      <vt:variant>
        <vt:lpwstr>_Toc79067486</vt:lpwstr>
      </vt:variant>
      <vt:variant>
        <vt:i4>1638456</vt:i4>
      </vt:variant>
      <vt:variant>
        <vt:i4>41</vt:i4>
      </vt:variant>
      <vt:variant>
        <vt:i4>0</vt:i4>
      </vt:variant>
      <vt:variant>
        <vt:i4>5</vt:i4>
      </vt:variant>
      <vt:variant>
        <vt:lpwstr/>
      </vt:variant>
      <vt:variant>
        <vt:lpwstr>_Toc79067485</vt:lpwstr>
      </vt:variant>
      <vt:variant>
        <vt:i4>1572920</vt:i4>
      </vt:variant>
      <vt:variant>
        <vt:i4>38</vt:i4>
      </vt:variant>
      <vt:variant>
        <vt:i4>0</vt:i4>
      </vt:variant>
      <vt:variant>
        <vt:i4>5</vt:i4>
      </vt:variant>
      <vt:variant>
        <vt:lpwstr/>
      </vt:variant>
      <vt:variant>
        <vt:lpwstr>_Toc79067484</vt:lpwstr>
      </vt:variant>
      <vt:variant>
        <vt:i4>2031672</vt:i4>
      </vt:variant>
      <vt:variant>
        <vt:i4>35</vt:i4>
      </vt:variant>
      <vt:variant>
        <vt:i4>0</vt:i4>
      </vt:variant>
      <vt:variant>
        <vt:i4>5</vt:i4>
      </vt:variant>
      <vt:variant>
        <vt:lpwstr/>
      </vt:variant>
      <vt:variant>
        <vt:lpwstr>_Toc79067483</vt:lpwstr>
      </vt:variant>
      <vt:variant>
        <vt:i4>1966136</vt:i4>
      </vt:variant>
      <vt:variant>
        <vt:i4>32</vt:i4>
      </vt:variant>
      <vt:variant>
        <vt:i4>0</vt:i4>
      </vt:variant>
      <vt:variant>
        <vt:i4>5</vt:i4>
      </vt:variant>
      <vt:variant>
        <vt:lpwstr/>
      </vt:variant>
      <vt:variant>
        <vt:lpwstr>_Toc79067482</vt:lpwstr>
      </vt:variant>
      <vt:variant>
        <vt:i4>1900600</vt:i4>
      </vt:variant>
      <vt:variant>
        <vt:i4>29</vt:i4>
      </vt:variant>
      <vt:variant>
        <vt:i4>0</vt:i4>
      </vt:variant>
      <vt:variant>
        <vt:i4>5</vt:i4>
      </vt:variant>
      <vt:variant>
        <vt:lpwstr/>
      </vt:variant>
      <vt:variant>
        <vt:lpwstr>_Toc79067481</vt:lpwstr>
      </vt:variant>
      <vt:variant>
        <vt:i4>1835064</vt:i4>
      </vt:variant>
      <vt:variant>
        <vt:i4>26</vt:i4>
      </vt:variant>
      <vt:variant>
        <vt:i4>0</vt:i4>
      </vt:variant>
      <vt:variant>
        <vt:i4>5</vt:i4>
      </vt:variant>
      <vt:variant>
        <vt:lpwstr/>
      </vt:variant>
      <vt:variant>
        <vt:lpwstr>_Toc79067480</vt:lpwstr>
      </vt:variant>
      <vt:variant>
        <vt:i4>1376311</vt:i4>
      </vt:variant>
      <vt:variant>
        <vt:i4>23</vt:i4>
      </vt:variant>
      <vt:variant>
        <vt:i4>0</vt:i4>
      </vt:variant>
      <vt:variant>
        <vt:i4>5</vt:i4>
      </vt:variant>
      <vt:variant>
        <vt:lpwstr/>
      </vt:variant>
      <vt:variant>
        <vt:lpwstr>_Toc79067479</vt:lpwstr>
      </vt:variant>
      <vt:variant>
        <vt:i4>1310775</vt:i4>
      </vt:variant>
      <vt:variant>
        <vt:i4>20</vt:i4>
      </vt:variant>
      <vt:variant>
        <vt:i4>0</vt:i4>
      </vt:variant>
      <vt:variant>
        <vt:i4>5</vt:i4>
      </vt:variant>
      <vt:variant>
        <vt:lpwstr/>
      </vt:variant>
      <vt:variant>
        <vt:lpwstr>_Toc79067478</vt:lpwstr>
      </vt:variant>
      <vt:variant>
        <vt:i4>1769527</vt:i4>
      </vt:variant>
      <vt:variant>
        <vt:i4>17</vt:i4>
      </vt:variant>
      <vt:variant>
        <vt:i4>0</vt:i4>
      </vt:variant>
      <vt:variant>
        <vt:i4>5</vt:i4>
      </vt:variant>
      <vt:variant>
        <vt:lpwstr/>
      </vt:variant>
      <vt:variant>
        <vt:lpwstr>_Toc79067477</vt:lpwstr>
      </vt:variant>
      <vt:variant>
        <vt:i4>1703991</vt:i4>
      </vt:variant>
      <vt:variant>
        <vt:i4>14</vt:i4>
      </vt:variant>
      <vt:variant>
        <vt:i4>0</vt:i4>
      </vt:variant>
      <vt:variant>
        <vt:i4>5</vt:i4>
      </vt:variant>
      <vt:variant>
        <vt:lpwstr/>
      </vt:variant>
      <vt:variant>
        <vt:lpwstr>_Toc79067476</vt:lpwstr>
      </vt:variant>
      <vt:variant>
        <vt:i4>1638455</vt:i4>
      </vt:variant>
      <vt:variant>
        <vt:i4>11</vt:i4>
      </vt:variant>
      <vt:variant>
        <vt:i4>0</vt:i4>
      </vt:variant>
      <vt:variant>
        <vt:i4>5</vt:i4>
      </vt:variant>
      <vt:variant>
        <vt:lpwstr/>
      </vt:variant>
      <vt:variant>
        <vt:lpwstr>_Toc79067475</vt:lpwstr>
      </vt:variant>
      <vt:variant>
        <vt:i4>1572919</vt:i4>
      </vt:variant>
      <vt:variant>
        <vt:i4>8</vt:i4>
      </vt:variant>
      <vt:variant>
        <vt:i4>0</vt:i4>
      </vt:variant>
      <vt:variant>
        <vt:i4>5</vt:i4>
      </vt:variant>
      <vt:variant>
        <vt:lpwstr/>
      </vt:variant>
      <vt:variant>
        <vt:lpwstr>_Toc79067474</vt:lpwstr>
      </vt:variant>
      <vt:variant>
        <vt:i4>2031671</vt:i4>
      </vt:variant>
      <vt:variant>
        <vt:i4>5</vt:i4>
      </vt:variant>
      <vt:variant>
        <vt:i4>0</vt:i4>
      </vt:variant>
      <vt:variant>
        <vt:i4>5</vt:i4>
      </vt:variant>
      <vt:variant>
        <vt:lpwstr/>
      </vt:variant>
      <vt:variant>
        <vt:lpwstr>_Toc79067473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2</cp:revision>
  <cp:lastPrinted>2008-01-31T07:09:00Z</cp:lastPrinted>
  <dcterms:created xsi:type="dcterms:W3CDTF">2021-10-27T09:09:00Z</dcterms:created>
  <dcterms:modified xsi:type="dcterms:W3CDTF">2021-10-27T09:09:00Z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